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47DEB0E1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731E9">
        <w:rPr>
          <w:b/>
          <w:noProof/>
          <w:sz w:val="24"/>
        </w:rPr>
        <w:t>222021</w:t>
      </w:r>
    </w:p>
    <w:p w14:paraId="3D0DA46E" w14:textId="7777777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5A0743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633F1A" w:rsidRPr="00C26010">
        <w:rPr>
          <w:rFonts w:ascii="Arial" w:hAnsi="Arial" w:cs="Arial"/>
          <w:b/>
          <w:bCs/>
          <w:lang w:val="en-US"/>
        </w:rPr>
        <w:t>MBSDistributionSession</w:t>
      </w:r>
      <w:proofErr w:type="spellEnd"/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>Service</w:t>
      </w:r>
      <w:r w:rsidR="00C26010">
        <w:rPr>
          <w:rFonts w:ascii="Arial" w:hAnsi="Arial" w:cs="Arial"/>
          <w:b/>
          <w:bCs/>
          <w:lang w:val="en-US"/>
        </w:rPr>
        <w:t xml:space="preserve"> </w:t>
      </w:r>
      <w:r w:rsidR="00202834">
        <w:rPr>
          <w:rFonts w:ascii="Arial" w:hAnsi="Arial" w:cs="Arial"/>
          <w:b/>
          <w:bCs/>
          <w:lang w:val="en-US"/>
        </w:rPr>
        <w:t>–</w:t>
      </w:r>
      <w:r w:rsidR="00B73F49">
        <w:rPr>
          <w:rFonts w:ascii="Arial" w:hAnsi="Arial" w:cs="Arial"/>
          <w:b/>
          <w:bCs/>
          <w:lang w:val="en-US"/>
        </w:rPr>
        <w:t xml:space="preserve"> </w:t>
      </w:r>
      <w:r w:rsidR="00A731E9">
        <w:rPr>
          <w:rFonts w:ascii="Arial" w:hAnsi="Arial" w:cs="Arial"/>
          <w:b/>
          <w:bCs/>
          <w:lang w:val="en-US"/>
        </w:rPr>
        <w:t>Open API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79A4C68A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4F25D1">
        <w:rPr>
          <w:lang w:val="en-US" w:eastAsia="zh-CN"/>
        </w:rPr>
        <w:t>Open API</w:t>
      </w:r>
      <w:r w:rsidR="00C26010">
        <w:rPr>
          <w:lang w:val="en-US" w:eastAsia="zh-CN"/>
        </w:rPr>
        <w:t xml:space="preserve"> of </w:t>
      </w:r>
      <w:r w:rsidR="00370CA3">
        <w:rPr>
          <w:lang w:val="en-US" w:eastAsia="zh-CN"/>
        </w:rPr>
        <w:t xml:space="preserve"> </w:t>
      </w:r>
      <w:proofErr w:type="spellStart"/>
      <w:r w:rsidR="00C26010" w:rsidRPr="00C26010">
        <w:rPr>
          <w:lang w:val="en-US" w:eastAsia="zh-CN"/>
        </w:rPr>
        <w:t>MBSDistributionSession</w:t>
      </w:r>
      <w:proofErr w:type="spellEnd"/>
      <w:r w:rsidR="00C26010" w:rsidRPr="00C26010">
        <w:rPr>
          <w:lang w:val="en-US" w:eastAsia="zh-CN"/>
        </w:rPr>
        <w:t xml:space="preserve"> service operations.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CEF700A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</w:t>
      </w:r>
      <w:r w:rsidR="00DD776E"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00B037A3" w:rsidR="00394E81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2DEEA2B" w14:textId="77777777" w:rsidR="00656322" w:rsidRPr="006B5418" w:rsidRDefault="00656322" w:rsidP="00656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AC5E1D" w14:textId="188CE2F3" w:rsidR="00AF47CF" w:rsidRPr="00AF47CF" w:rsidRDefault="00AF47CF" w:rsidP="00AF47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0" w:name="_Toc98500939"/>
      <w:bookmarkStart w:id="1" w:name="_Toc98501839"/>
      <w:r w:rsidRPr="00AF47CF">
        <w:rPr>
          <w:rFonts w:ascii="Arial" w:eastAsia="Times New Roman" w:hAnsi="Arial"/>
          <w:sz w:val="32"/>
          <w:lang w:eastAsia="en-GB"/>
        </w:rPr>
        <w:t>A.2</w:t>
      </w:r>
      <w:r w:rsidRPr="00AF47CF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AF47CF">
        <w:rPr>
          <w:rFonts w:ascii="Arial" w:eastAsia="Times New Roman" w:hAnsi="Arial"/>
          <w:sz w:val="32"/>
          <w:lang w:eastAsia="zh-CN"/>
        </w:rPr>
        <w:t>Nmbstf_MBSDistributionSession</w:t>
      </w:r>
      <w:proofErr w:type="spellEnd"/>
      <w:r w:rsidRPr="00AF47CF">
        <w:rPr>
          <w:rFonts w:ascii="Arial" w:eastAsia="Times New Roman" w:hAnsi="Arial"/>
          <w:sz w:val="32"/>
          <w:lang w:eastAsia="en-GB"/>
        </w:rPr>
        <w:t xml:space="preserve"> API</w:t>
      </w:r>
      <w:bookmarkEnd w:id="0"/>
      <w:bookmarkEnd w:id="1"/>
    </w:p>
    <w:p w14:paraId="0A8ED4E2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openapi: 3.0.0</w:t>
      </w:r>
    </w:p>
    <w:p w14:paraId="63722AF5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" w:author="Varini" w:date="2022-03-22T18:01:00Z"/>
          <w:rFonts w:ascii="Courier New" w:eastAsia="Times New Roman" w:hAnsi="Courier New"/>
          <w:noProof/>
          <w:sz w:val="16"/>
          <w:lang w:val="fr-FR" w:eastAsia="en-GB"/>
        </w:rPr>
      </w:pPr>
    </w:p>
    <w:p w14:paraId="24899611" w14:textId="70D62C66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>info:</w:t>
      </w:r>
    </w:p>
    <w:p w14:paraId="4D4ECF99" w14:textId="37667188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title: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Nmbstf_MBSDistributionSession</w:t>
      </w:r>
    </w:p>
    <w:p w14:paraId="637EF25D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version: 1.0.0-alpha.1</w:t>
      </w:r>
    </w:p>
    <w:p w14:paraId="1824D0C6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|</w:t>
      </w:r>
    </w:p>
    <w:p w14:paraId="576A007D" w14:textId="701E4AF1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  MBSTF Distribution Session Service.</w:t>
      </w:r>
    </w:p>
    <w:p w14:paraId="18A19CF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© 2021, 3GPP Organizational Partners (ARIB, ATIS, CCSA, ETSI, TSDSI, TTA, TTC).</w:t>
      </w:r>
    </w:p>
    <w:p w14:paraId="0B0F9C9B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All rights reserved.</w:t>
      </w:r>
    </w:p>
    <w:p w14:paraId="0B617813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Varini" w:date="2022-03-22T18:01:00Z"/>
          <w:rFonts w:ascii="Courier New" w:eastAsia="Times New Roman" w:hAnsi="Courier New"/>
          <w:noProof/>
          <w:sz w:val="16"/>
          <w:lang w:val="fr-FR" w:eastAsia="en-GB"/>
        </w:rPr>
      </w:pPr>
    </w:p>
    <w:p w14:paraId="70F796DC" w14:textId="2DE6D40B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>externalDocs:</w:t>
      </w:r>
    </w:p>
    <w:p w14:paraId="65636ABC" w14:textId="59CA1E66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3GPP TS 29.581, MBSDistribution Service, version 0.0.0.</w:t>
      </w:r>
    </w:p>
    <w:p w14:paraId="32028F08" w14:textId="39FD097E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url: http://www.3gpp.org/ftp/Specs/archive/29_series/29.581/</w:t>
      </w:r>
    </w:p>
    <w:p w14:paraId="2D351D11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2735EC7E" w14:textId="35482EB8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servers:</w:t>
      </w:r>
    </w:p>
    <w:p w14:paraId="5ABE554B" w14:textId="5232D1B2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url: '{apiRoot}/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nmbstf_mbsdistributionsession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/v1'</w:t>
      </w:r>
    </w:p>
    <w:p w14:paraId="52DB0EF0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variables:</w:t>
      </w:r>
    </w:p>
    <w:p w14:paraId="38D8EE3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apiRoot:</w:t>
      </w:r>
    </w:p>
    <w:p w14:paraId="7537BCCC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default: https://example.com</w:t>
      </w:r>
    </w:p>
    <w:p w14:paraId="7652D1DF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description: apiRoot as defined in clause 4.4 of 3GPP TS 29.501</w:t>
      </w:r>
    </w:p>
    <w:p w14:paraId="0C17F57B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624A4A47" w14:textId="69A8CEF1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security:</w:t>
      </w:r>
    </w:p>
    <w:p w14:paraId="57105FC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{}</w:t>
      </w:r>
    </w:p>
    <w:p w14:paraId="2A375B44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oAuth2ClientCredentials:</w:t>
      </w:r>
    </w:p>
    <w:p w14:paraId="28B510DA" w14:textId="02A36F9C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-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nmbstf_mbsdistributionsession</w:t>
      </w:r>
    </w:p>
    <w:p w14:paraId="0DEAEFE6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7E91C13A" w14:textId="0B76D0AE" w:rsidR="00CA2D9C" w:rsidRDefault="00AF47CF" w:rsidP="00CA2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paths:</w:t>
      </w:r>
    </w:p>
    <w:p w14:paraId="5F1D473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/mbs-distribution-sessions:</w:t>
        </w:r>
      </w:ins>
    </w:p>
    <w:p w14:paraId="0142F43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post:</w:t>
        </w:r>
      </w:ins>
    </w:p>
    <w:p w14:paraId="00A06C0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Create</w:t>
        </w:r>
      </w:ins>
    </w:p>
    <w:p w14:paraId="255E08C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2383F91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MBS distribution sessions collection</w:t>
        </w:r>
      </w:ins>
    </w:p>
    <w:p w14:paraId="18F7F8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Create</w:t>
        </w:r>
      </w:ins>
    </w:p>
    <w:p w14:paraId="7C0EDC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13EDD0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&gt;</w:t>
        </w:r>
      </w:ins>
    </w:p>
    <w:p w14:paraId="43B3600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Representation of the MBS distributiin session to be created in the MBSTF</w:t>
        </w:r>
      </w:ins>
    </w:p>
    <w:p w14:paraId="5378466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Creates an individual MBS distribution session resource in the MBSTF.</w:t>
        </w:r>
      </w:ins>
    </w:p>
    <w:p w14:paraId="4832F2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658490F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29BA16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62EC745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schema:</w:t>
        </w:r>
      </w:ins>
    </w:p>
    <w:p w14:paraId="24373CD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'#/components/schemas/CreateReqData'</w:t>
        </w:r>
      </w:ins>
    </w:p>
    <w:p w14:paraId="7625CFC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23A1170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75FD4C9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11714AE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creation of an MBS session</w:t>
        </w:r>
      </w:ins>
    </w:p>
    <w:p w14:paraId="425248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69B110E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48E34F0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35CA8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'#/components/schemas/CreateRspData'</w:t>
        </w:r>
      </w:ins>
    </w:p>
    <w:p w14:paraId="24C0A1F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headers:</w:t>
        </w:r>
      </w:ins>
    </w:p>
    <w:p w14:paraId="0D131AE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Location:</w:t>
        </w:r>
      </w:ins>
    </w:p>
    <w:p w14:paraId="30FC38B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description: &gt;</w:t>
        </w:r>
      </w:ins>
    </w:p>
    <w:p w14:paraId="571940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'Contains the URI of the newly created resource, according to the structure:</w:t>
        </w:r>
      </w:ins>
    </w:p>
    <w:p w14:paraId="7ED948F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{apiRoot}/nmbstf-mbdistributionssession/&lt;apiVersion&gt;/mbs-distribution-sessions/{distributionSessionRef}'</w:t>
        </w:r>
      </w:ins>
    </w:p>
    <w:p w14:paraId="70D0921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required: true</w:t>
        </w:r>
      </w:ins>
    </w:p>
    <w:p w14:paraId="0C81EB2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6F270CC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type: string</w:t>
        </w:r>
      </w:ins>
    </w:p>
    <w:p w14:paraId="482352A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0E2637B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6B34550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51AEB6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369A299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5339D76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6D094C9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18CBB28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598C496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75E8808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7398B1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43E848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4124D09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3C6220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1B8D143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0E4D94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513717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499A52A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40615E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7285914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092275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09F553D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239DAC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72F93F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5F0803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51793D1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3329DE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684E3AD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1C35774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4A2E62D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/mbs-distribution-sessions/{distributionSessionRef}:</w:t>
        </w:r>
      </w:ins>
    </w:p>
    <w:p w14:paraId="7093CAB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patch:</w:t>
        </w:r>
      </w:ins>
    </w:p>
    <w:p w14:paraId="70D3E5A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Updates an individual MBS distribution session resource in the MBSTF.</w:t>
        </w:r>
      </w:ins>
    </w:p>
    <w:p w14:paraId="0C1E33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7DAB7F4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373DF02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Update</w:t>
        </w:r>
      </w:ins>
    </w:p>
    <w:p w14:paraId="5E33C91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03B6299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distributionSessionRef</w:t>
        </w:r>
      </w:ins>
    </w:p>
    <w:p w14:paraId="7E65213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08B966F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4BB0265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3FBAAC5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777196C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5BB284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A8EF0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Data within the Update Request</w:t>
        </w:r>
      </w:ins>
    </w:p>
    <w:p w14:paraId="08A129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29CE229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641222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application/json-patch+json:</w:t>
        </w:r>
      </w:ins>
    </w:p>
    <w:p w14:paraId="26B2DCB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36CB3FB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type: array</w:t>
        </w:r>
      </w:ins>
    </w:p>
    <w:p w14:paraId="2E5714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items:</w:t>
        </w:r>
      </w:ins>
    </w:p>
    <w:p w14:paraId="5DBB9E3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'TS29571_CommonData.yaml#/components/schemas/PatchItem'</w:t>
        </w:r>
      </w:ins>
    </w:p>
    <w:p w14:paraId="01B090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minItems: 1</w:t>
        </w:r>
      </w:ins>
    </w:p>
    <w:p w14:paraId="6D96CD2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4D4A539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3775148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21A16EF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modification of the MBS distribution session without content in the response.</w:t>
        </w:r>
      </w:ins>
    </w:p>
    <w:p w14:paraId="492BA1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29E4361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32FAF3D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6068FB0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$ref: 'TS29571_CommonData.yaml#/components/responses/308'</w:t>
        </w:r>
      </w:ins>
    </w:p>
    <w:p w14:paraId="36744FA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271FC3E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08AA7A4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0F2128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062B8B4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4F8AD6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1C4DC6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6EC923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3574A3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56A3D77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668E21A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75AE2F0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364F093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11207B2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2620BB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50C5991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478E78F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3FC3A0B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4EF9E93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6474E7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73E30C3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68599D6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50F98F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10FD5C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62CC5D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553E40F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delete:</w:t>
        </w:r>
      </w:ins>
    </w:p>
    <w:p w14:paraId="5050562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Deletes an individual MBS distribution session resource in the MBSTF. </w:t>
        </w:r>
      </w:ins>
    </w:p>
    <w:p w14:paraId="3506A0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5A3B3E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2DD3ED6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Destroy</w:t>
        </w:r>
      </w:ins>
    </w:p>
    <w:p w14:paraId="364708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5E17EAD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distributionSessionRef</w:t>
        </w:r>
      </w:ins>
    </w:p>
    <w:p w14:paraId="56990FE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4903C39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307289C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351CC46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2BA687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2EA3071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3F5412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1758046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26AE06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release of the MBS distribution session without content in the response.</w:t>
        </w:r>
      </w:ins>
    </w:p>
    <w:p w14:paraId="7D3DA0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403668C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025DE4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670B06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2CFEA78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406CA1F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228E004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3CADA0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6BF505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31D78C1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35273E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3D8EF7C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30C470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7B14053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4A1A173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65FA081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4414B2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690AB3F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5AA69D9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44F961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2E1217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070B127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ECEF5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74AB47C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get:</w:t>
        </w:r>
      </w:ins>
    </w:p>
    <w:p w14:paraId="69ED283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Retrieves an individual MBS distribution session resource in the MBSTF.</w:t>
        </w:r>
      </w:ins>
    </w:p>
    <w:p w14:paraId="4A2D4D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46FD617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01900D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Retrieve</w:t>
        </w:r>
      </w:ins>
    </w:p>
    <w:p w14:paraId="0E64005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2D6CB1B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distributionSessionRef</w:t>
        </w:r>
      </w:ins>
    </w:p>
    <w:p w14:paraId="3DEB793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0D96E5A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70F3FFC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5BA8F25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7B65436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76D88E4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6CD81AC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'200':</w:t>
        </w:r>
      </w:ins>
    </w:p>
    <w:p w14:paraId="3988396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successful retrieval of MBS distribution session parameters</w:t>
        </w:r>
      </w:ins>
    </w:p>
    <w:p w14:paraId="3A0F210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7172BFA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5A2ED5F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1D3210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'#/components/schemas/DistributionSession'</w:t>
        </w:r>
      </w:ins>
    </w:p>
    <w:p w14:paraId="2BA7AB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5A717E9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4F12149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03ABAA8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6BB9210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383507A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657339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107B81C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6D2E488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23A1DE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13E1C4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57486A7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1029C1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2CEC982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0B95076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6F4AA77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1E07ED1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311EF8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0C31FC5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74AB25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64D0FF9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40E92DA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C8825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1E1AFDF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/mbs-distribution-sessions/{distributionSessionRef}/subscriptions:</w:t>
        </w:r>
      </w:ins>
    </w:p>
    <w:p w14:paraId="0C8D16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post:</w:t>
        </w:r>
      </w:ins>
    </w:p>
    <w:p w14:paraId="1BA1B0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StatusSubscribe creating a subscription</w:t>
        </w:r>
      </w:ins>
    </w:p>
    <w:p w14:paraId="2506CA8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10959FC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Subscriptions collection for MBS distribution session</w:t>
        </w:r>
      </w:ins>
    </w:p>
    <w:p w14:paraId="571E4D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StatusSubscribe</w:t>
        </w:r>
      </w:ins>
    </w:p>
    <w:p w14:paraId="408B91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454B616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distributionSessionRef</w:t>
        </w:r>
      </w:ins>
    </w:p>
    <w:p w14:paraId="77E377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6C5F778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257A284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5A67ED5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6009936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6A698E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E8C661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Data within the StatusSubscribe Request</w:t>
        </w:r>
      </w:ins>
    </w:p>
    <w:p w14:paraId="1B34826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487B765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4378E2E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0FA530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4F42790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'#/components/schemas/StatusSubscribeReqData'</w:t>
        </w:r>
      </w:ins>
    </w:p>
    <w:p w14:paraId="4429521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003FFD3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31E15F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Data within a successful StatusSubscribe Response</w:t>
        </w:r>
      </w:ins>
    </w:p>
    <w:p w14:paraId="2E0B21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7BFFAA1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1A2D214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063650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'#/components/schemas/StatusSubscribeRspData'</w:t>
        </w:r>
      </w:ins>
    </w:p>
    <w:p w14:paraId="1026D5F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3CEC4A1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Successful response without content in the response</w:t>
        </w:r>
      </w:ins>
    </w:p>
    <w:p w14:paraId="4FE22B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3299252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3833F8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3CCA853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406522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02DC6B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5D24D4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6906E8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491222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57B63AF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05000F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6E60C86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11F4AB6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72613B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172B117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6A49EEF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3160CF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6A09DD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17818B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5FC0386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6C3FC61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'500':</w:t>
        </w:r>
      </w:ins>
    </w:p>
    <w:p w14:paraId="659F4CE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2B57019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43E470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2DC32B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335B91F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5AFBBB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064C40A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3659007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0F72A4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callbacks:</w:t>
        </w:r>
      </w:ins>
    </w:p>
    <w:p w14:paraId="3C1403B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statusNotification:</w:t>
        </w:r>
      </w:ins>
    </w:p>
    <w:p w14:paraId="66E057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'{$request.body#/notifUri}':</w:t>
        </w:r>
      </w:ins>
    </w:p>
    <w:p w14:paraId="478414E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post:</w:t>
        </w:r>
      </w:ins>
    </w:p>
    <w:p w14:paraId="3122A96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parameters:</w:t>
        </w:r>
      </w:ins>
    </w:p>
    <w:p w14:paraId="19C992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- name: Content-Encoding</w:t>
        </w:r>
      </w:ins>
    </w:p>
    <w:p w14:paraId="6512DA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in: header</w:t>
        </w:r>
      </w:ins>
    </w:p>
    <w:p w14:paraId="1F67B4B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Content-Encoding, described in IETF RFC 7231</w:t>
        </w:r>
      </w:ins>
    </w:p>
    <w:p w14:paraId="688C88A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schema:</w:t>
        </w:r>
      </w:ins>
    </w:p>
    <w:p w14:paraId="726437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type: string</w:t>
        </w:r>
      </w:ins>
    </w:p>
    <w:p w14:paraId="09B318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requestBody:</w:t>
        </w:r>
      </w:ins>
    </w:p>
    <w:p w14:paraId="36B9F4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description: Notification Payload</w:t>
        </w:r>
      </w:ins>
    </w:p>
    <w:p w14:paraId="16D89CF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content:</w:t>
        </w:r>
      </w:ins>
    </w:p>
    <w:p w14:paraId="0F0A81E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application/json:</w:t>
        </w:r>
      </w:ins>
    </w:p>
    <w:p w14:paraId="212744E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schema:</w:t>
        </w:r>
      </w:ins>
    </w:p>
    <w:p w14:paraId="7A8B29A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$ref: '#/components/schemas/StatusNotifyReqData'</w:t>
        </w:r>
      </w:ins>
    </w:p>
    <w:p w14:paraId="47CA06C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responses:</w:t>
        </w:r>
      </w:ins>
    </w:p>
    <w:p w14:paraId="2C728D6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'204':</w:t>
        </w:r>
      </w:ins>
    </w:p>
    <w:p w14:paraId="41A7A0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Expected response to a successful callback processing</w:t>
        </w:r>
      </w:ins>
    </w:p>
    <w:p w14:paraId="56C35B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headers:</w:t>
        </w:r>
      </w:ins>
    </w:p>
    <w:p w14:paraId="1F9B3EA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Accept-Encoding:</w:t>
        </w:r>
      </w:ins>
    </w:p>
    <w:p w14:paraId="21BE989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description: Accept-Encoding, described in IETF RFC 7694</w:t>
        </w:r>
      </w:ins>
    </w:p>
    <w:p w14:paraId="27F13E4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schema:</w:t>
        </w:r>
      </w:ins>
    </w:p>
    <w:p w14:paraId="6CEF576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type: string</w:t>
        </w:r>
      </w:ins>
    </w:p>
    <w:p w14:paraId="34F8DE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'400':</w:t>
        </w:r>
      </w:ins>
    </w:p>
    <w:p w14:paraId="4A8D72D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'TS29571_CommonData.yaml#/components/responses/400'</w:t>
        </w:r>
      </w:ins>
    </w:p>
    <w:p w14:paraId="2F7B207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'401':</w:t>
        </w:r>
      </w:ins>
    </w:p>
    <w:p w14:paraId="2199027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'TS29571_CommonData.yaml#/components/responses/401'</w:t>
        </w:r>
      </w:ins>
    </w:p>
    <w:p w14:paraId="06017B6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'403':</w:t>
        </w:r>
      </w:ins>
    </w:p>
    <w:p w14:paraId="01E72F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'TS29571_CommonData.yaml#/components/responses/403'</w:t>
        </w:r>
      </w:ins>
    </w:p>
    <w:p w14:paraId="1D1FA7B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'404':</w:t>
        </w:r>
      </w:ins>
    </w:p>
    <w:p w14:paraId="62724F4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'TS29571_CommonData.yaml#/components/responses/404'</w:t>
        </w:r>
      </w:ins>
    </w:p>
    <w:p w14:paraId="56585D4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'411':</w:t>
        </w:r>
      </w:ins>
    </w:p>
    <w:p w14:paraId="16FFBB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'TS29571_CommonData.yaml#/components/responses/411'</w:t>
        </w:r>
      </w:ins>
    </w:p>
    <w:p w14:paraId="6BC6DCE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'413':</w:t>
        </w:r>
      </w:ins>
    </w:p>
    <w:p w14:paraId="471577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'TS29571_CommonData.yaml#/components/responses/413'</w:t>
        </w:r>
      </w:ins>
    </w:p>
    <w:p w14:paraId="1D9A98E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'415':</w:t>
        </w:r>
      </w:ins>
    </w:p>
    <w:p w14:paraId="4EE7B73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'TS29571_CommonData.yaml#/components/responses/415'</w:t>
        </w:r>
      </w:ins>
    </w:p>
    <w:p w14:paraId="2A6CC4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'429':</w:t>
        </w:r>
      </w:ins>
    </w:p>
    <w:p w14:paraId="29ACBED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'TS29571_CommonData.yaml#/components/responses/429'</w:t>
        </w:r>
      </w:ins>
    </w:p>
    <w:p w14:paraId="632309D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'500':</w:t>
        </w:r>
      </w:ins>
    </w:p>
    <w:p w14:paraId="523C4F1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'TS29571_CommonData.yaml#/components/responses/500'</w:t>
        </w:r>
      </w:ins>
    </w:p>
    <w:p w14:paraId="6EB43AF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'501':</w:t>
        </w:r>
      </w:ins>
    </w:p>
    <w:p w14:paraId="134611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'TS29571_CommonData.yaml#/components/responses/501'</w:t>
        </w:r>
      </w:ins>
    </w:p>
    <w:p w14:paraId="0227E46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'503':</w:t>
        </w:r>
      </w:ins>
    </w:p>
    <w:p w14:paraId="4F717E0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'TS29571_CommonData.yaml#/components/responses/503'</w:t>
        </w:r>
      </w:ins>
    </w:p>
    <w:p w14:paraId="4FFCF17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default:</w:t>
        </w:r>
      </w:ins>
    </w:p>
    <w:p w14:paraId="35C85D0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'TS29571_CommonData.yaml#/components/responses/default'</w:t>
        </w:r>
      </w:ins>
    </w:p>
    <w:p w14:paraId="62A6174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18D900E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/mbs-distribution-sessions/{distributionSessionRef}/subscriptions/{subscriptionId}:</w:t>
        </w:r>
      </w:ins>
    </w:p>
    <w:p w14:paraId="5804512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delete:</w:t>
        </w:r>
      </w:ins>
    </w:p>
    <w:p w14:paraId="38AAC1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StatusUnSubscribe to unsubscribe from the Status Subscription </w:t>
        </w:r>
      </w:ins>
    </w:p>
    <w:p w14:paraId="09D7C88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3633C9F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Subscription for an MBS session</w:t>
        </w:r>
      </w:ins>
    </w:p>
    <w:p w14:paraId="7BD7DF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StatusUnSubscribe</w:t>
        </w:r>
      </w:ins>
    </w:p>
    <w:p w14:paraId="2394B2C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1A9BCAB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subscriptionId</w:t>
        </w:r>
      </w:ins>
    </w:p>
    <w:p w14:paraId="65BCDEC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19BBE57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585DF5C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subscription</w:t>
        </w:r>
      </w:ins>
    </w:p>
    <w:p w14:paraId="27AA58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4D1654E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6CC401E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distributionSessionRef</w:t>
        </w:r>
      </w:ins>
    </w:p>
    <w:p w14:paraId="3689C88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5EDF5D3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3A0867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6F64E25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0C4BED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57F3CAD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3EBA16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'204':</w:t>
        </w:r>
      </w:ins>
    </w:p>
    <w:p w14:paraId="03EB64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Successful deletion of the subscription</w:t>
        </w:r>
      </w:ins>
    </w:p>
    <w:p w14:paraId="7888F1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38A135E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1B9E087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18B8328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6D77F2D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2DACBF2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572D53B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00F08D1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276057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360AE9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5BACCA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0EEDD16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548815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039E130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624D078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402695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235223F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213AEBD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6C7740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35E0E02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0F032ED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68306333" w14:textId="08283085" w:rsidR="00C97B99" w:rsidRPr="00AF47CF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DAE3EB1" w14:textId="7658114F" w:rsidR="00AF47CF" w:rsidRPr="00AF47CF" w:rsidDel="00CA2D9C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" w:author="Varini" w:date="2022-03-23T09:41:00Z"/>
          <w:rFonts w:ascii="Courier New" w:eastAsia="Times New Roman" w:hAnsi="Courier New"/>
          <w:noProof/>
          <w:sz w:val="16"/>
          <w:lang w:eastAsia="en-GB"/>
        </w:rPr>
      </w:pPr>
      <w:del w:id="698" w:author="Varini" w:date="2022-03-23T09:41:00Z">
        <w:r w:rsidRPr="00AF47CF" w:rsidDel="00CA2D9C">
          <w:rPr>
            <w:rFonts w:ascii="Courier New" w:eastAsia="Times New Roman" w:hAnsi="Courier New"/>
            <w:noProof/>
            <w:sz w:val="16"/>
            <w:lang w:eastAsia="en-GB"/>
          </w:rPr>
          <w:delText xml:space="preserve">  # API specific definitions , below is an example</w:delText>
        </w:r>
      </w:del>
    </w:p>
    <w:p w14:paraId="30A7FBCC" w14:textId="2F233ED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0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/subscriptions:</w:delText>
        </w:r>
      </w:del>
    </w:p>
    <w:p w14:paraId="37737F60" w14:textId="058DAC8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0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post:</w:delText>
        </w:r>
      </w:del>
    </w:p>
    <w:p w14:paraId="64EA5D8A" w14:textId="2831F67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0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subscribe to notifications</w:delText>
        </w:r>
      </w:del>
    </w:p>
    <w:p w14:paraId="0E1364E8" w14:textId="7ABD2E9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0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CreateIndividualSubcription</w:delText>
        </w:r>
      </w:del>
    </w:p>
    <w:p w14:paraId="1912CFBB" w14:textId="3946DF9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0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01B7FC4C" w14:textId="4A00DA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1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Subscriptions (Collection)</w:delText>
        </w:r>
      </w:del>
    </w:p>
    <w:p w14:paraId="0A56AE67" w14:textId="70B67C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1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requestBody:</w:delText>
        </w:r>
      </w:del>
    </w:p>
    <w:p w14:paraId="3A6D6124" w14:textId="6EB859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1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required: true</w:delText>
        </w:r>
      </w:del>
    </w:p>
    <w:p w14:paraId="113463A2" w14:textId="719FA8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1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content:</w:delText>
        </w:r>
      </w:del>
    </w:p>
    <w:p w14:paraId="21DF05EF" w14:textId="251042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1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application/json:</w:delText>
        </w:r>
      </w:del>
    </w:p>
    <w:p w14:paraId="03F371A0" w14:textId="117C56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schema:</w:delText>
        </w:r>
      </w:del>
    </w:p>
    <w:p w14:paraId="2D5ACBC3" w14:textId="5B650AE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$ref: '#/components/schemas/NsmfEventExposure'</w:delText>
        </w:r>
      </w:del>
    </w:p>
    <w:p w14:paraId="0F47BA01" w14:textId="425C6FE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4DB77AC0" w14:textId="304D898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'201':</w:delText>
        </w:r>
      </w:del>
    </w:p>
    <w:p w14:paraId="12ECEF0B" w14:textId="0B4505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Success</w:delText>
        </w:r>
      </w:del>
    </w:p>
    <w:p w14:paraId="269B43ED" w14:textId="2C47F12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2D89A727" w14:textId="0900819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14DE44A9" w14:textId="3DB6E07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2DFCB16E" w14:textId="052E742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522F9EFA" w14:textId="3DBACA5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headers:</w:delText>
        </w:r>
      </w:del>
    </w:p>
    <w:p w14:paraId="07F2CABE" w14:textId="6115EB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Location:</w:delText>
        </w:r>
      </w:del>
    </w:p>
    <w:p w14:paraId="0858A069" w14:textId="4650504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RPr="00AF47CF" w:rsidDel="00C97B99">
          <w:rPr>
            <w:rFonts w:ascii="Courier New" w:eastAsia="Times New Roman" w:hAnsi="Courier New" w:hint="eastAsia"/>
            <w:noProof/>
            <w:sz w:val="16"/>
            <w:lang w:eastAsia="zh-CN"/>
          </w:rPr>
          <w:delText>&lt;</w:delText>
        </w:r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>version</w:delText>
        </w:r>
        <w:r w:rsidRPr="00AF47CF" w:rsidDel="00C97B99">
          <w:rPr>
            <w:rFonts w:ascii="Courier New" w:eastAsia="Times New Roman" w:hAnsi="Courier New" w:hint="eastAsia"/>
            <w:noProof/>
            <w:sz w:val="16"/>
            <w:lang w:eastAsia="zh-CN"/>
          </w:rPr>
          <w:delText>&gt;</w:delText>
        </w:r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>/subscriptions/{subId}'</w:delText>
        </w:r>
      </w:del>
    </w:p>
    <w:p w14:paraId="4B0E9743" w14:textId="0E9C725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required: true</w:delText>
        </w:r>
      </w:del>
    </w:p>
    <w:p w14:paraId="09CDCB3F" w14:textId="3FA1C2C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36FAE490" w14:textId="77C756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type: string</w:delText>
        </w:r>
      </w:del>
    </w:p>
    <w:p w14:paraId="521F3663" w14:textId="24CC22D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12765826" w14:textId="04792E0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612057A9" w14:textId="39A699B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30CFCE87" w14:textId="7E5A88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2F32EC9B" w14:textId="42B080C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4FABCECC" w14:textId="3DE0A9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0D2955CF" w14:textId="0B9423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05CD96AF" w14:textId="4E997EA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3B1A58B1" w14:textId="1CB6141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'411':</w:delText>
        </w:r>
      </w:del>
    </w:p>
    <w:p w14:paraId="7CC96313" w14:textId="13B5928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'TS29571_CommonData.yaml#/components/responses/411'</w:delText>
        </w:r>
      </w:del>
    </w:p>
    <w:p w14:paraId="54EADBDE" w14:textId="43760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'413':</w:delText>
        </w:r>
      </w:del>
    </w:p>
    <w:p w14:paraId="5101B92D" w14:textId="1EDA698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'TS29571_CommonData.yaml#/components/responses/413'</w:delText>
        </w:r>
      </w:del>
    </w:p>
    <w:p w14:paraId="4A29D1E8" w14:textId="447C2F5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'415':</w:delText>
        </w:r>
      </w:del>
    </w:p>
    <w:p w14:paraId="416693F6" w14:textId="28C28DD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'TS29571_CommonData.yaml#/components/responses/415'</w:delText>
        </w:r>
      </w:del>
    </w:p>
    <w:p w14:paraId="174726AD" w14:textId="25C44F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1FA37A50" w14:textId="25DD5B6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D982321" w14:textId="30884C2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3088A18D" w14:textId="3F56950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04AA5BAB" w14:textId="5E7C742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168B6080" w14:textId="066E1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7C01DCDF" w14:textId="24E6BD1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6E835710" w14:textId="5026E9D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3FAFEAFC" w14:textId="182CC87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callbacks:</w:delText>
        </w:r>
      </w:del>
    </w:p>
    <w:p w14:paraId="5AD6AE38" w14:textId="3961309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myNotification:</w:delText>
        </w:r>
      </w:del>
    </w:p>
    <w:p w14:paraId="78E69107" w14:textId="4059DB0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'{$request.body#/notifUri}':</w:delText>
        </w:r>
      </w:del>
    </w:p>
    <w:p w14:paraId="4056AEF5" w14:textId="577305D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post:</w:delText>
        </w:r>
      </w:del>
    </w:p>
    <w:p w14:paraId="5882B8C1" w14:textId="6A91A25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delText xml:space="preserve">              requestBody:</w:delText>
        </w:r>
      </w:del>
    </w:p>
    <w:p w14:paraId="29F6B675" w14:textId="347AC21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required: true</w:delText>
        </w:r>
      </w:del>
    </w:p>
    <w:p w14:paraId="78C26105" w14:textId="0303561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content:</w:delText>
        </w:r>
      </w:del>
    </w:p>
    <w:p w14:paraId="5410F7B3" w14:textId="50B395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application/json:</w:delText>
        </w:r>
      </w:del>
    </w:p>
    <w:p w14:paraId="29FB63AC" w14:textId="5646F9E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schema:</w:delText>
        </w:r>
      </w:del>
    </w:p>
    <w:p w14:paraId="2C2B8890" w14:textId="154275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$ref: '#/components/schemas/&lt;yyy&gt;'</w:delText>
        </w:r>
      </w:del>
    </w:p>
    <w:p w14:paraId="1D22D64E" w14:textId="43F1EFA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responses:</w:delText>
        </w:r>
      </w:del>
    </w:p>
    <w:p w14:paraId="5C842794" w14:textId="689CBFE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'204':</w:delText>
        </w:r>
      </w:del>
    </w:p>
    <w:p w14:paraId="54EF5046" w14:textId="5688530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description: No Content, Notification was succesfull</w:delText>
        </w:r>
      </w:del>
    </w:p>
    <w:p w14:paraId="7BE782C4" w14:textId="78C90B6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'400':</w:delText>
        </w:r>
      </w:del>
    </w:p>
    <w:p w14:paraId="7B908446" w14:textId="4D0FED3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'TS29571_CommonData.yaml#/components/responses/400'</w:delText>
        </w:r>
      </w:del>
    </w:p>
    <w:p w14:paraId="722F60FF" w14:textId="53CC756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'401':</w:delText>
        </w:r>
      </w:del>
    </w:p>
    <w:p w14:paraId="1EA90250" w14:textId="0AA1075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'TS29571_CommonData.yaml#/components/responses/401'</w:delText>
        </w:r>
      </w:del>
    </w:p>
    <w:p w14:paraId="54CA6B49" w14:textId="3C4CFA0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'403':</w:delText>
        </w:r>
      </w:del>
    </w:p>
    <w:p w14:paraId="7482C082" w14:textId="5AD7466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'TS29571_CommonData.yaml#/components/responses/403'</w:delText>
        </w:r>
      </w:del>
    </w:p>
    <w:p w14:paraId="57203822" w14:textId="29C661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'404':</w:delText>
        </w:r>
      </w:del>
    </w:p>
    <w:p w14:paraId="0A164267" w14:textId="3A5C576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'TS29571_CommonData.yaml#/components/responses/404'</w:delText>
        </w:r>
      </w:del>
    </w:p>
    <w:p w14:paraId="12FE18ED" w14:textId="1443EC3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'411':</w:delText>
        </w:r>
      </w:del>
    </w:p>
    <w:p w14:paraId="390EF5B8" w14:textId="3B5911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'TS29571_CommonData.yaml#/components/responses/411'</w:delText>
        </w:r>
      </w:del>
    </w:p>
    <w:p w14:paraId="0DF56179" w14:textId="0BA6E2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'413':</w:delText>
        </w:r>
      </w:del>
    </w:p>
    <w:p w14:paraId="19A91954" w14:textId="236E1F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'TS29571_CommonData.yaml#/components/responses/413'</w:delText>
        </w:r>
      </w:del>
    </w:p>
    <w:p w14:paraId="073D721A" w14:textId="409AB5D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'415':</w:delText>
        </w:r>
      </w:del>
    </w:p>
    <w:p w14:paraId="5B4F06F7" w14:textId="100DEA0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'TS29571_CommonData.yaml#/components/responses/415'</w:delText>
        </w:r>
      </w:del>
    </w:p>
    <w:p w14:paraId="01CB226D" w14:textId="499508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'429':</w:delText>
        </w:r>
      </w:del>
    </w:p>
    <w:p w14:paraId="68F46A44" w14:textId="38089F3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'TS29571_CommonData.yaml#/components/responses/429'</w:delText>
        </w:r>
      </w:del>
    </w:p>
    <w:p w14:paraId="039D952A" w14:textId="3524D4C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'500':</w:delText>
        </w:r>
      </w:del>
    </w:p>
    <w:p w14:paraId="4F702A4C" w14:textId="4AE221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'TS29571_CommonData.yaml#/components/responses/500'</w:delText>
        </w:r>
      </w:del>
    </w:p>
    <w:p w14:paraId="1D138EBC" w14:textId="0F55002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'503':</w:delText>
        </w:r>
      </w:del>
    </w:p>
    <w:p w14:paraId="12579612" w14:textId="6B60AC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'TS29571_CommonData.yaml#/components/responses/503'</w:delText>
        </w:r>
      </w:del>
    </w:p>
    <w:p w14:paraId="4524E6DD" w14:textId="09FBFD3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default:</w:delText>
        </w:r>
      </w:del>
    </w:p>
    <w:p w14:paraId="33B97A36" w14:textId="36B44C0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'TS29571_CommonData.yaml#/components/responses/default'</w:delText>
        </w:r>
      </w:del>
    </w:p>
    <w:p w14:paraId="6D923FDB" w14:textId="47084C7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/subscriptions/{subId}:</w:delText>
        </w:r>
      </w:del>
    </w:p>
    <w:p w14:paraId="1EA8B763" w14:textId="11E4C0E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get:</w:delText>
        </w:r>
      </w:del>
    </w:p>
    <w:p w14:paraId="49900A23" w14:textId="48FC3DD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retrieve subscription</w:delText>
        </w:r>
      </w:del>
    </w:p>
    <w:p w14:paraId="35E1AAE5" w14:textId="56DAA39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GetIndividualSubcription</w:delText>
        </w:r>
      </w:del>
    </w:p>
    <w:p w14:paraId="2D65E64A" w14:textId="0F4E52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39406938" w14:textId="75514E5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771155FE" w14:textId="46F922A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6F1CEA81" w14:textId="0E1468F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435D532B" w14:textId="1588F5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6E4C7FA5" w14:textId="0952E96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07C9D3C8" w14:textId="6F2CD63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64CE566D" w14:textId="7B69C0F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5AD68B55" w14:textId="3D545A1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73AC1FC1" w14:textId="62F3C01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2D4B3430" w14:textId="3AA459D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'200':</w:delText>
        </w:r>
      </w:del>
    </w:p>
    <w:p w14:paraId="391DDFB1" w14:textId="54BA9E4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OK. Resource representation is returned</w:delText>
        </w:r>
      </w:del>
    </w:p>
    <w:p w14:paraId="4A1B635D" w14:textId="4C515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17BFCD5D" w14:textId="0C294AE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343635D0" w14:textId="1E76566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1EBB3BEA" w14:textId="2FE518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0FF64133" w14:textId="19B218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752FF60D" w14:textId="2D15648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4BFF3739" w14:textId="13A92DB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18F67222" w14:textId="3E7E944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41852F75" w14:textId="53D560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2D7A82AE" w14:textId="7C55EA3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4FF42B9F" w14:textId="1A78418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653A4781" w14:textId="63F696F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7D60A6A" w14:textId="760935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'406':</w:delText>
        </w:r>
      </w:del>
    </w:p>
    <w:p w14:paraId="395A4339" w14:textId="27FFA0C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'TS29571_CommonData.yaml#/components/responses/406'</w:delText>
        </w:r>
      </w:del>
    </w:p>
    <w:p w14:paraId="56D1BCD2" w14:textId="6941026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47459955" w14:textId="229CBD9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41831F0" w14:textId="48EA9DC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3F4098C8" w14:textId="4AB0BF2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2C320D45" w14:textId="57385F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1733D707" w14:textId="004E01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3ACCDB8B" w14:textId="0B21A3D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600F3F95" w14:textId="69EC60F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44071A09" w14:textId="140E838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put:</w:delText>
        </w:r>
      </w:del>
    </w:p>
    <w:p w14:paraId="5F7E9C1E" w14:textId="3682CD7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update subscription</w:delText>
        </w:r>
      </w:del>
    </w:p>
    <w:p w14:paraId="1738045E" w14:textId="2DEE255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ReplaceIndividualSubcription</w:delText>
        </w:r>
      </w:del>
    </w:p>
    <w:p w14:paraId="5B0C38FA" w14:textId="49D6705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7EF2BCD0" w14:textId="0159CBC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41426A47" w14:textId="3ED8F42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2BF4033B" w14:textId="6DA7A7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requestBody:</w:delText>
        </w:r>
      </w:del>
    </w:p>
    <w:p w14:paraId="4B2CB551" w14:textId="5FEF264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required: true</w:delText>
        </w:r>
      </w:del>
    </w:p>
    <w:p w14:paraId="0D34B7D3" w14:textId="0808CAE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content:</w:delText>
        </w:r>
      </w:del>
    </w:p>
    <w:p w14:paraId="3A7CD37F" w14:textId="7814FD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delText xml:space="preserve">          application/json:</w:delText>
        </w:r>
      </w:del>
    </w:p>
    <w:p w14:paraId="61CA91AA" w14:textId="1118191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schema:</w:delText>
        </w:r>
      </w:del>
    </w:p>
    <w:p w14:paraId="3343217E" w14:textId="1BCA395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$ref: '#/components/schemas/&lt;xxx&gt;'</w:delText>
        </w:r>
      </w:del>
    </w:p>
    <w:p w14:paraId="3168A67B" w14:textId="658DB84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16C79002" w14:textId="010BB7D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00EC4F9B" w14:textId="249BEB3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04B6AD9A" w14:textId="3BDDBC0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6F2E9A93" w14:textId="715CF9E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69ECF67D" w14:textId="75A14C4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42B90861" w14:textId="3FD514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4F834B74" w14:textId="19A5B39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7AF26F4A" w14:textId="1EE01D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'200':</w:delText>
        </w:r>
      </w:del>
    </w:p>
    <w:p w14:paraId="41A45508" w14:textId="119C569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OK. Resource was succesfully modified and representation is returned</w:delText>
        </w:r>
      </w:del>
    </w:p>
    <w:p w14:paraId="585EE427" w14:textId="4B21582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4B639A9D" w14:textId="081CC2A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472F48D5" w14:textId="227746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7C09FE60" w14:textId="1719FE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26709167" w14:textId="39EF810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'204':</w:delText>
        </w:r>
      </w:del>
    </w:p>
    <w:p w14:paraId="4786DEE1" w14:textId="1604172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No Content. Resource was succesfully modified</w:delText>
        </w:r>
      </w:del>
    </w:p>
    <w:p w14:paraId="1C213C00" w14:textId="2A83E4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420792CF" w14:textId="4138157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3797DBA0" w14:textId="4FA0BBB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57D16D74" w14:textId="5EF88FA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1860DD4D" w14:textId="4EEB7D8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57168480" w14:textId="4DBEA0D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15E5FED1" w14:textId="6F2D712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336D4303" w14:textId="7E47A6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1B08E94" w14:textId="14199C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'411':</w:delText>
        </w:r>
      </w:del>
    </w:p>
    <w:p w14:paraId="6D5A77FD" w14:textId="789ECB2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'TS29571_CommonData.yaml#/components/responses/411'</w:delText>
        </w:r>
      </w:del>
    </w:p>
    <w:p w14:paraId="42BA15E8" w14:textId="1E377B3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'413':</w:delText>
        </w:r>
      </w:del>
    </w:p>
    <w:p w14:paraId="77E72C89" w14:textId="21D909D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'TS29571_CommonData.yaml#/components/responses/413'</w:delText>
        </w:r>
      </w:del>
    </w:p>
    <w:p w14:paraId="7AA47A01" w14:textId="486D075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'415':</w:delText>
        </w:r>
      </w:del>
    </w:p>
    <w:p w14:paraId="12E96A7B" w14:textId="039AC2D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'TS29571_CommonData.yaml#/components/responses/415'</w:delText>
        </w:r>
      </w:del>
    </w:p>
    <w:p w14:paraId="1FA6BCBD" w14:textId="22BB370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5AA36025" w14:textId="7F985B5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48AC6234" w14:textId="3AC339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18403AE9" w14:textId="4EB33D3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7320C433" w14:textId="36343C4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4B13C446" w14:textId="2DC1C53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505D9310" w14:textId="6C85E38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30DF9A4A" w14:textId="23B3E68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0D2EDBAF" w14:textId="7CC9BF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delete:</w:delText>
        </w:r>
      </w:del>
    </w:p>
    <w:p w14:paraId="59AE7109" w14:textId="22E9AAB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unsubscribe from notifications</w:delText>
        </w:r>
      </w:del>
    </w:p>
    <w:p w14:paraId="14334369" w14:textId="21B8828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DeleteIndividualSubcription</w:delText>
        </w:r>
      </w:del>
    </w:p>
    <w:p w14:paraId="0DADBE28" w14:textId="2D70E74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5D64C20C" w14:textId="72325B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7D752511" w14:textId="031B38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121BEDCC" w14:textId="07095B7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547E5EE2" w14:textId="3DCEE90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0F0AF1A6" w14:textId="4974203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31E53636" w14:textId="5C6B752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415D8557" w14:textId="15551B7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3BD13EA3" w14:textId="17303D0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655CB97F" w14:textId="3285784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31452583" w14:textId="04D6383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'204':</w:delText>
        </w:r>
      </w:del>
    </w:p>
    <w:p w14:paraId="44BCED67" w14:textId="4EEC1B6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No Content. Resource was succesfully deleted</w:delText>
        </w:r>
      </w:del>
    </w:p>
    <w:p w14:paraId="1EEC67F4" w14:textId="775E2F9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6E5CC5D1" w14:textId="722A95C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781DDC62" w14:textId="6F2DC0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2C9C8660" w14:textId="3B71130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0BDBE493" w14:textId="4EA5CD9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0DDC8AC3" w14:textId="7CD54D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60C40685" w14:textId="50E170B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5B3B188C" w14:textId="130C51A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52992D9" w14:textId="35E8AF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26F33619" w14:textId="3B544CA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B6F1773" w14:textId="0591E03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4FE383B9" w14:textId="37EE5D4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2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66412E17" w14:textId="625793D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4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6D92190C" w14:textId="47F225C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6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18D7C265" w14:textId="522AE1A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8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284958DC" w14:textId="220434B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0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2BB2766E" w14:textId="77777777" w:rsidR="00343173" w:rsidRDefault="00343173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1" w:author="Varini" w:date="2022-03-22T18:53:00Z"/>
          <w:rFonts w:ascii="Courier New" w:eastAsia="Times New Roman" w:hAnsi="Courier New"/>
          <w:noProof/>
          <w:sz w:val="16"/>
          <w:lang w:eastAsia="en-GB"/>
        </w:rPr>
      </w:pPr>
      <w:bookmarkStart w:id="1102" w:name="_GoBack"/>
      <w:bookmarkEnd w:id="1102"/>
    </w:p>
    <w:p w14:paraId="20E2C44B" w14:textId="3A500A93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components:</w:t>
      </w:r>
    </w:p>
    <w:p w14:paraId="369138F4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securitySchemes:</w:t>
      </w:r>
    </w:p>
    <w:p w14:paraId="7C42BBF5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oAuth2ClientCredentials:</w:t>
      </w:r>
    </w:p>
    <w:p w14:paraId="2731A59C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type: oauth2</w:t>
      </w:r>
    </w:p>
    <w:p w14:paraId="36AB1209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flows:</w:t>
      </w:r>
    </w:p>
    <w:p w14:paraId="5BDFBE3B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clientCredentials:</w:t>
      </w:r>
    </w:p>
    <w:p w14:paraId="3191CAE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  tokenUrl: '{nrfApiRoot}/oauth2/token'</w:t>
      </w:r>
    </w:p>
    <w:p w14:paraId="4121E83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  scopes:</w:t>
      </w:r>
    </w:p>
    <w:p w14:paraId="4CD68030" w14:textId="20CA7AFF" w:rsid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nmbstf_mbsdistributionsession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: Access to the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 xml:space="preserve">nmbstf_mbsdistributionsession 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API</w:t>
      </w:r>
    </w:p>
    <w:p w14:paraId="0F81067F" w14:textId="77777777" w:rsid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4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61179EE0" w14:textId="75A9D5EE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06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 xml:space="preserve">  schemas:</w:t>
        </w:r>
      </w:ins>
    </w:p>
    <w:p w14:paraId="6236F34E" w14:textId="77777777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08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7120E1CE" w14:textId="77777777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9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10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 STRUCTURED DATA TYPES</w:t>
        </w:r>
      </w:ins>
    </w:p>
    <w:p w14:paraId="681BA33F" w14:textId="1583A050" w:rsid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12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6F740EA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1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CreateReqData:</w:t>
        </w:r>
      </w:ins>
    </w:p>
    <w:p w14:paraId="526208F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1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Create Request</w:t>
        </w:r>
      </w:ins>
    </w:p>
    <w:p w14:paraId="15FF84F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1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069BB96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2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1F24E34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2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distributionSession:</w:t>
        </w:r>
      </w:ins>
    </w:p>
    <w:p w14:paraId="652F4D5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2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'#/components/schemas/DistributionSession'</w:t>
        </w:r>
      </w:ins>
    </w:p>
    <w:p w14:paraId="62B5FD4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2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7AC3943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2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distributionSession</w:t>
        </w:r>
      </w:ins>
    </w:p>
    <w:p w14:paraId="3C19FD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9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4C319E1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CreateRspData:</w:t>
        </w:r>
      </w:ins>
    </w:p>
    <w:p w14:paraId="2689ACC6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Create Response</w:t>
        </w:r>
      </w:ins>
    </w:p>
    <w:p w14:paraId="0AB5DD0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7DEE339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63EB32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distributionSession:</w:t>
        </w:r>
      </w:ins>
    </w:p>
    <w:p w14:paraId="1E6AA92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'#/components/schemas/DistributionSession'</w:t>
        </w:r>
      </w:ins>
    </w:p>
    <w:p w14:paraId="7CE8A89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4989E1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distributionSession</w:t>
        </w:r>
      </w:ins>
    </w:p>
    <w:p w14:paraId="6DF6C91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6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2F8CD87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DistributionSession:</w:t>
        </w:r>
      </w:ins>
    </w:p>
    <w:p w14:paraId="4959ED2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Mbs Distribution Session Information</w:t>
        </w:r>
      </w:ins>
    </w:p>
    <w:p w14:paraId="19ECD94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2E582AE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0773671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distributionSessionIdentifier:</w:t>
        </w:r>
      </w:ins>
    </w:p>
    <w:p w14:paraId="7145CE0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1DFD5D4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distributionSessionState:</w:t>
        </w:r>
      </w:ins>
    </w:p>
    <w:p w14:paraId="1BF1118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'#/components/schemas/DistributionSessionState'</w:t>
        </w:r>
      </w:ins>
    </w:p>
    <w:p w14:paraId="0A3AA85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mbUPFTunAddr:</w:t>
        </w:r>
      </w:ins>
    </w:p>
    <w:p w14:paraId="0757BB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'TS29571_CommonData.yaml#/components/schemas/TunnelAddress'</w:t>
        </w:r>
      </w:ins>
    </w:p>
    <w:p w14:paraId="4BD391D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mbUPFTrafficFlowInfo:</w:t>
        </w:r>
      </w:ins>
    </w:p>
    <w:p w14:paraId="0E8F5A3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2C840FA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tmgi:</w:t>
        </w:r>
      </w:ins>
    </w:p>
    <w:p w14:paraId="6158305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'TS29571_CommonData.yaml#/components/schemas/Tmgi'</w:t>
        </w:r>
      </w:ins>
    </w:p>
    <w:p w14:paraId="0F432A76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5qi:</w:t>
        </w:r>
      </w:ins>
    </w:p>
    <w:p w14:paraId="1EC0B4D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'TS29571_CommonData.yaml#/components/schemas/5Qi'</w:t>
        </w:r>
      </w:ins>
    </w:p>
    <w:p w14:paraId="61E5F93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mbr:</w:t>
        </w:r>
      </w:ins>
    </w:p>
    <w:p w14:paraId="4E958DE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'TS29571_CommonData.yaml#/components/schemas/BitRate'</w:t>
        </w:r>
      </w:ins>
    </w:p>
    <w:p w14:paraId="5A721DE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maxDelay:</w:t>
        </w:r>
      </w:ins>
    </w:p>
    <w:p w14:paraId="66F2F7B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'TS29571_CommonData.yaml#/components/schemas/PacketDelBudget'</w:t>
        </w:r>
      </w:ins>
    </w:p>
    <w:p w14:paraId="121639E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objectDistributionData:</w:t>
        </w:r>
      </w:ins>
    </w:p>
    <w:p w14:paraId="79B7B6D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'#/components/schemas/ObjectDistributionData'</w:t>
        </w:r>
      </w:ins>
    </w:p>
    <w:p w14:paraId="17ED6BB6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packetDistributionData:</w:t>
        </w:r>
      </w:ins>
    </w:p>
    <w:p w14:paraId="0A49DB4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'#/components/schemas/PacketDistributionData'</w:t>
        </w:r>
      </w:ins>
    </w:p>
    <w:p w14:paraId="4E6E8C3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fecInformation:</w:t>
        </w:r>
      </w:ins>
    </w:p>
    <w:p w14:paraId="0206B84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56D87DD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4A61941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distributionSessionIdentifier</w:t>
        </w:r>
      </w:ins>
    </w:p>
    <w:p w14:paraId="1C7A995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distributionSessionState</w:t>
        </w:r>
      </w:ins>
    </w:p>
    <w:p w14:paraId="265A2CF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- 5qi</w:t>
        </w:r>
      </w:ins>
    </w:p>
    <w:p w14:paraId="6C7B278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mbr</w:t>
        </w:r>
      </w:ins>
    </w:p>
    <w:p w14:paraId="4BA8BA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oneOf:</w:t>
        </w:r>
      </w:ins>
    </w:p>
    <w:p w14:paraId="231A5E7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required: [ objectDistributionData, packetDistributionData ]</w:t>
        </w:r>
      </w:ins>
    </w:p>
    <w:p w14:paraId="45A5E96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3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08F89BF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# Editor's Note: the encoding of the fecInformation and mbUPFTrafficFlowInfo IE is FFS</w:t>
        </w:r>
      </w:ins>
    </w:p>
    <w:p w14:paraId="44833FD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6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7A36274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ObjectDistributionData:</w:t>
        </w:r>
      </w:ins>
    </w:p>
    <w:p w14:paraId="0A8CA8E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Info for Object Distribution Method</w:t>
        </w:r>
      </w:ins>
    </w:p>
    <w:p w14:paraId="51387A1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7EAF90F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059A68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objectDistributionOperatingMode:</w:t>
        </w:r>
      </w:ins>
    </w:p>
    <w:p w14:paraId="7A557B0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'#/components/schemas/ObjectDistributionOperatingMode'</w:t>
        </w:r>
      </w:ins>
    </w:p>
    <w:p w14:paraId="3C5E99E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objectAcquisitionMethod:</w:t>
        </w:r>
      </w:ins>
    </w:p>
    <w:p w14:paraId="1443409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'#/components/schemas/ObjectAcquisitionMethod'</w:t>
        </w:r>
      </w:ins>
    </w:p>
    <w:p w14:paraId="731266A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objectAcquisitionIdentifiersPull:</w:t>
        </w:r>
      </w:ins>
    </w:p>
    <w:p w14:paraId="23F9078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23A2D7C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393CD24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'TS29571_CommonData.yaml#/components/schemas/Uri'</w:t>
        </w:r>
      </w:ins>
    </w:p>
    <w:p w14:paraId="6D5C81C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10EAA24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objectAcquisitionIdentifierPush:</w:t>
        </w:r>
      </w:ins>
    </w:p>
    <w:p w14:paraId="14605DA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4FF4A92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contentIngestBaseUrl:</w:t>
        </w:r>
      </w:ins>
    </w:p>
    <w:p w14:paraId="780B0C5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5AE491F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contentDistributionBaseUrl:</w:t>
        </w:r>
      </w:ins>
    </w:p>
    <w:p w14:paraId="0DC1557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4CF8F67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615436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ObjectDistributionOperatingMode</w:t>
        </w:r>
      </w:ins>
    </w:p>
    <w:p w14:paraId="78C8658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ObjectAcquisitionMethod</w:t>
        </w:r>
      </w:ins>
    </w:p>
    <w:p w14:paraId="3AEC612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195734E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PacketDistributionData:</w:t>
        </w:r>
      </w:ins>
    </w:p>
    <w:p w14:paraId="4194B2A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Info for Packet Distribution Method</w:t>
        </w:r>
      </w:ins>
    </w:p>
    <w:p w14:paraId="0096370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1DCA3EF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72DE7CB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packetDistributionOperatingMode:</w:t>
        </w:r>
      </w:ins>
    </w:p>
    <w:p w14:paraId="5C6489C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'#/components/schemas/PacketDistributionOperatingMode'</w:t>
        </w:r>
      </w:ins>
    </w:p>
    <w:p w14:paraId="1805BBF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mbSTFingressTunAddrReq:</w:t>
        </w:r>
      </w:ins>
    </w:p>
    <w:p w14:paraId="2F086FB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boolean</w:t>
        </w:r>
      </w:ins>
    </w:p>
    <w:p w14:paraId="71B34EF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default: false</w:t>
        </w:r>
      </w:ins>
    </w:p>
    <w:p w14:paraId="06E876F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mbSTFingressTunnelAddr:</w:t>
        </w:r>
      </w:ins>
    </w:p>
    <w:p w14:paraId="1F291F6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'TS29571_CommonData.yaml#/components/schemas/TunnelAddress'</w:t>
        </w:r>
      </w:ins>
    </w:p>
    <w:p w14:paraId="07A5757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mbSTFTrafficFlowInfo:</w:t>
        </w:r>
      </w:ins>
    </w:p>
    <w:p w14:paraId="719792D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5EEA438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5C2DC66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9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packetDistributionOperatingMode</w:t>
        </w:r>
      </w:ins>
    </w:p>
    <w:p w14:paraId="6320F28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2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6D1F5E9A" w14:textId="0205C73F" w:rsidR="007E056D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Varini" w:date="2022-03-22T18:55:00Z"/>
          <w:rFonts w:ascii="Courier New" w:eastAsia="Times New Roman" w:hAnsi="Courier New"/>
          <w:noProof/>
          <w:sz w:val="16"/>
          <w:lang w:eastAsia="en-GB"/>
        </w:rPr>
      </w:pPr>
      <w:ins w:id="129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# Editor's Note: the encoding of the fecInformation and mbUPFTrafficFlowInfo IE is FFS</w:t>
        </w:r>
      </w:ins>
    </w:p>
    <w:p w14:paraId="45E286F4" w14:textId="77777777" w:rsidR="007E056D" w:rsidRDefault="007E056D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4AE63B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29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StatusSubscribeReqData:</w:t>
        </w:r>
      </w:ins>
    </w:p>
    <w:p w14:paraId="7D7CE2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29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the StatusSubscribe Request</w:t>
        </w:r>
      </w:ins>
    </w:p>
    <w:p w14:paraId="3B05063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0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4ACD471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0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402E5ED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0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subscription:</w:t>
        </w:r>
      </w:ins>
    </w:p>
    <w:p w14:paraId="4DF9D54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0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'#/components/schemas/MbsDistributionSessionSubscription'</w:t>
        </w:r>
      </w:ins>
    </w:p>
    <w:p w14:paraId="0478810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0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DF9C6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1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</w:t>
        </w:r>
      </w:ins>
    </w:p>
    <w:p w14:paraId="12384D24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14F40C2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1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StatusSubscribeRspData:</w:t>
        </w:r>
      </w:ins>
    </w:p>
    <w:p w14:paraId="71834F9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1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StatusSubscribe Response</w:t>
        </w:r>
      </w:ins>
    </w:p>
    <w:p w14:paraId="5590633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1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1F3BF4DA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2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5A2D12E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2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subscription:</w:t>
        </w:r>
      </w:ins>
    </w:p>
    <w:p w14:paraId="0E3C161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2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'#/components/schemas/MbsDistributionSessionSubscription'</w:t>
        </w:r>
      </w:ins>
    </w:p>
    <w:p w14:paraId="3228643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2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reportList:</w:t>
        </w:r>
      </w:ins>
    </w:p>
    <w:p w14:paraId="5298A4F6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2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'#/components/schemas/MbsDistributionSessionEventReportList'</w:t>
        </w:r>
      </w:ins>
    </w:p>
    <w:p w14:paraId="44FD403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429474F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</w:t>
        </w:r>
      </w:ins>
    </w:p>
    <w:p w14:paraId="5456EC8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25BE0DD5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StatusNotifyReqData:</w:t>
        </w:r>
      </w:ins>
    </w:p>
    <w:p w14:paraId="07255CB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Status Notification</w:t>
        </w:r>
      </w:ins>
    </w:p>
    <w:p w14:paraId="3F6315D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574919B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2A6C680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reportList:</w:t>
        </w:r>
      </w:ins>
    </w:p>
    <w:p w14:paraId="1BE0D47A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'#/components/schemas/MbsDistributionSessionEventReportList'</w:t>
        </w:r>
      </w:ins>
    </w:p>
    <w:p w14:paraId="1B441BAC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EE656A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reportList</w:t>
        </w:r>
      </w:ins>
    </w:p>
    <w:p w14:paraId="0597DF6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0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2E612604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MbsDistributionSessionSubscription:</w:t>
        </w:r>
      </w:ins>
    </w:p>
    <w:p w14:paraId="5FFC2D8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the Status Subscription</w:t>
        </w:r>
      </w:ins>
    </w:p>
    <w:p w14:paraId="686ACE0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646FFCA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73B648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nfcInstanceId:</w:t>
        </w:r>
      </w:ins>
    </w:p>
    <w:p w14:paraId="7C8CB08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'TS29571_CommonData.yaml#/components/schemas/NfInstanceId'</w:t>
        </w:r>
      </w:ins>
    </w:p>
    <w:p w14:paraId="3C5C7C2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eventList:</w:t>
        </w:r>
      </w:ins>
    </w:p>
    <w:p w14:paraId="43132FF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5223199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2799F5C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'#/components/schemas/MbsDistributionSessionEventType'</w:t>
        </w:r>
      </w:ins>
    </w:p>
    <w:p w14:paraId="5875813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2EEA28B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notifyUri:</w:t>
        </w:r>
      </w:ins>
    </w:p>
    <w:p w14:paraId="6828CE3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007D1198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notifyCorrelationId:</w:t>
        </w:r>
      </w:ins>
    </w:p>
    <w:p w14:paraId="5918AB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2273030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expiryTime:</w:t>
        </w:r>
      </w:ins>
    </w:p>
    <w:p w14:paraId="3146F1B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'TS29571_CommonData.yaml#/components/schemas/DateTime'</w:t>
        </w:r>
      </w:ins>
    </w:p>
    <w:p w14:paraId="09B4B83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mbsSessionSubscUri:</w:t>
        </w:r>
      </w:ins>
    </w:p>
    <w:p w14:paraId="750C575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7580AA3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640F87A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eventList</w:t>
        </w:r>
      </w:ins>
    </w:p>
    <w:p w14:paraId="42D3F30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notifyUri</w:t>
        </w:r>
      </w:ins>
    </w:p>
    <w:p w14:paraId="581E1EF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1696CD0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MbsDistributionSessionEventReportList:</w:t>
        </w:r>
      </w:ins>
    </w:p>
    <w:p w14:paraId="3243B96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List of Event Reports</w:t>
        </w:r>
      </w:ins>
    </w:p>
    <w:p w14:paraId="6B2D02BA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38CE970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6883B78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eventReportList:</w:t>
        </w:r>
      </w:ins>
    </w:p>
    <w:p w14:paraId="2024E92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431028B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5DF8031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'#/components/schemas/MbsDistributionSessionEventReport'</w:t>
        </w:r>
      </w:ins>
    </w:p>
    <w:p w14:paraId="0E9BBC8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079BACA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notifyCorrelationId:</w:t>
        </w:r>
      </w:ins>
    </w:p>
    <w:p w14:paraId="7A3C66C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7A40AD45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E4438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eventReportList</w:t>
        </w:r>
      </w:ins>
    </w:p>
    <w:p w14:paraId="3A330AD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2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5333F01C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MbsDistributionSessionEventReport:</w:t>
        </w:r>
      </w:ins>
    </w:p>
    <w:p w14:paraId="0A8F54B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related to a specific event</w:t>
        </w:r>
      </w:ins>
    </w:p>
    <w:p w14:paraId="37B2A616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5B9A6226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4CB4229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eventType:</w:t>
        </w:r>
      </w:ins>
    </w:p>
    <w:p w14:paraId="359F21E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'#/components/schemas/MbsDistributionSessionEventType'</w:t>
        </w:r>
      </w:ins>
    </w:p>
    <w:p w14:paraId="34E4F6E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timeStamp:</w:t>
        </w:r>
      </w:ins>
    </w:p>
    <w:p w14:paraId="4EE1078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'TS29571_CommonData.yaml#/components/schemas/DateTime'</w:t>
        </w:r>
      </w:ins>
    </w:p>
    <w:p w14:paraId="29E9EF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68C5CAC6" w14:textId="0E8D4399" w:rsidR="007E056D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1" w:author="Varini" w:date="2022-03-22T18:55:00Z"/>
          <w:rFonts w:ascii="Courier New" w:eastAsia="Times New Roman" w:hAnsi="Courier New"/>
          <w:noProof/>
          <w:sz w:val="16"/>
          <w:lang w:eastAsia="en-GB"/>
        </w:rPr>
      </w:pPr>
      <w:ins w:id="144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eventType</w:t>
        </w:r>
      </w:ins>
    </w:p>
    <w:p w14:paraId="4CDBB34B" w14:textId="77777777" w:rsidR="007E056D" w:rsidRDefault="007E056D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3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09DFCCB5" w14:textId="070102F9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4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69BCE74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4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 SIMPLE DATA TYPES</w:t>
        </w:r>
      </w:ins>
    </w:p>
    <w:p w14:paraId="0F01C9D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4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2A818C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0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15CBCA4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5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461B2DC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5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 ENUMERATIONS</w:t>
        </w:r>
      </w:ins>
    </w:p>
    <w:p w14:paraId="1BB70E8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5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8B5C4A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7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50456865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5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DistributionSessionState:</w:t>
        </w:r>
      </w:ins>
    </w:p>
    <w:p w14:paraId="11C2D9F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6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Current State of MBS distribution session</w:t>
        </w:r>
      </w:ins>
    </w:p>
    <w:p w14:paraId="7B30821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6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0EFB906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6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63DEEC5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6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7A1CF52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6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INACTIVE</w:t>
        </w:r>
      </w:ins>
    </w:p>
    <w:p w14:paraId="43F4F00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7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ESTABLISHED</w:t>
        </w:r>
      </w:ins>
    </w:p>
    <w:p w14:paraId="26A9B5F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7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ACTIVE</w:t>
        </w:r>
      </w:ins>
    </w:p>
    <w:p w14:paraId="57B72BC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7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DEACTIVATING</w:t>
        </w:r>
      </w:ins>
    </w:p>
    <w:p w14:paraId="291884E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7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CB08B6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8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0BE0F2A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ObjectDistributionOperatingMode:</w:t>
        </w:r>
      </w:ins>
    </w:p>
    <w:p w14:paraId="4FCA547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Mode of data ingestion for Object distribution method</w:t>
        </w:r>
      </w:ins>
    </w:p>
    <w:p w14:paraId="2016A0D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1F2407A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4446856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079BF2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FILE</w:t>
        </w:r>
      </w:ins>
    </w:p>
    <w:p w14:paraId="39A70E1D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COLLECTION</w:t>
        </w:r>
      </w:ins>
    </w:p>
    <w:p w14:paraId="58D54B4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CAROUSEL</w:t>
        </w:r>
      </w:ins>
    </w:p>
    <w:p w14:paraId="09B6778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REAL_TIME</w:t>
        </w:r>
      </w:ins>
    </w:p>
    <w:p w14:paraId="381361F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5AA2DD6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9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3513D47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ObjectAcquisitionMethod:</w:t>
        </w:r>
      </w:ins>
    </w:p>
    <w:p w14:paraId="54CAA73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Object Acquisition Method</w:t>
        </w:r>
      </w:ins>
    </w:p>
    <w:p w14:paraId="7D7E5FA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7428154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40C54AFD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BDAB20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PULL</w:t>
        </w:r>
      </w:ins>
    </w:p>
    <w:p w14:paraId="3FECF33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PUSH</w:t>
        </w:r>
      </w:ins>
    </w:p>
    <w:p w14:paraId="003B46D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7D19995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6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5A1CACB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PacketDistributionOperatingMode:</w:t>
        </w:r>
      </w:ins>
    </w:p>
    <w:p w14:paraId="191BF34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Mode of data ingestion for Packet distribution method</w:t>
        </w:r>
      </w:ins>
    </w:p>
    <w:p w14:paraId="6050C71A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15F3284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C5C307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7BBF97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PROXY</w:t>
        </w:r>
      </w:ins>
    </w:p>
    <w:p w14:paraId="315DC82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FORWARD_ONLY</w:t>
        </w:r>
      </w:ins>
    </w:p>
    <w:p w14:paraId="75D396E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5150A12A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3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1D43974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MbsDistributionSessionEventType:</w:t>
        </w:r>
      </w:ins>
    </w:p>
    <w:p w14:paraId="45107D6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Status Event Type</w:t>
        </w:r>
      </w:ins>
    </w:p>
    <w:p w14:paraId="24A6B74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2AD0D0E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7EA8EF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C7BBF9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- DATA_INGEST_FAILURE</w:t>
        </w:r>
      </w:ins>
    </w:p>
    <w:p w14:paraId="6273167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SESSION_TERMINATED</w:t>
        </w:r>
      </w:ins>
    </w:p>
    <w:p w14:paraId="7430EB9A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DELIVERY_STARTED_VIA_NMB2</w:t>
        </w:r>
      </w:ins>
    </w:p>
    <w:p w14:paraId="2480C169" w14:textId="674D55FA" w:rsidR="00423530" w:rsidRPr="00AF47CF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55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1B25A594" w14:textId="24CA2D72" w:rsidR="00C21836" w:rsidRDefault="00AF47CF" w:rsidP="00AF47CF">
      <w:pPr>
        <w:rPr>
          <w:rFonts w:eastAsia="Times New Roman"/>
          <w:lang w:eastAsia="en-GB"/>
        </w:rPr>
      </w:pPr>
      <w:r w:rsidRPr="00AF47CF">
        <w:rPr>
          <w:rFonts w:eastAsia="Times New Roman"/>
          <w:lang w:eastAsia="en-GB"/>
        </w:rPr>
        <w:t xml:space="preserve">    </w:t>
      </w:r>
      <w:del w:id="1551" w:author="Varini" w:date="2022-03-22T18:52:00Z">
        <w:r w:rsidRPr="00AF47CF" w:rsidDel="003B275F">
          <w:rPr>
            <w:rFonts w:eastAsia="Times New Roman"/>
            <w:lang w:eastAsia="en-GB"/>
          </w:rPr>
          <w:delText># API specific definitions</w:delText>
        </w:r>
      </w:del>
    </w:p>
    <w:p w14:paraId="2DBB467B" w14:textId="77777777" w:rsidR="00AF47CF" w:rsidRPr="006B5418" w:rsidRDefault="00AF47CF" w:rsidP="00AF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D7DCA01" w14:textId="77777777" w:rsidR="00AF47CF" w:rsidRPr="006B5418" w:rsidRDefault="00AF47CF" w:rsidP="00AF47CF">
      <w:pPr>
        <w:rPr>
          <w:lang w:val="en-US"/>
        </w:rPr>
      </w:pPr>
    </w:p>
    <w:sectPr w:rsidR="00AF47CF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C6807" w14:textId="77777777" w:rsidR="003767A9" w:rsidRDefault="003767A9">
      <w:r>
        <w:separator/>
      </w:r>
    </w:p>
  </w:endnote>
  <w:endnote w:type="continuationSeparator" w:id="0">
    <w:p w14:paraId="19373273" w14:textId="77777777" w:rsidR="003767A9" w:rsidRDefault="0037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0E9F" w14:textId="77777777" w:rsidR="003767A9" w:rsidRDefault="003767A9">
      <w:r>
        <w:separator/>
      </w:r>
    </w:p>
  </w:footnote>
  <w:footnote w:type="continuationSeparator" w:id="0">
    <w:p w14:paraId="25D29D69" w14:textId="77777777" w:rsidR="003767A9" w:rsidRDefault="00376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CA3522" w:rsidRDefault="00CA35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2F82"/>
    <w:rsid w:val="00053C52"/>
    <w:rsid w:val="00060852"/>
    <w:rsid w:val="000619BF"/>
    <w:rsid w:val="00062124"/>
    <w:rsid w:val="000631F8"/>
    <w:rsid w:val="00064BED"/>
    <w:rsid w:val="00066856"/>
    <w:rsid w:val="00067001"/>
    <w:rsid w:val="00067A05"/>
    <w:rsid w:val="00070C37"/>
    <w:rsid w:val="00070F86"/>
    <w:rsid w:val="00072AAF"/>
    <w:rsid w:val="00072DD2"/>
    <w:rsid w:val="00073D00"/>
    <w:rsid w:val="00073D6E"/>
    <w:rsid w:val="00080610"/>
    <w:rsid w:val="00080E9D"/>
    <w:rsid w:val="000810D6"/>
    <w:rsid w:val="00081663"/>
    <w:rsid w:val="0008216D"/>
    <w:rsid w:val="00084CF3"/>
    <w:rsid w:val="00084D8B"/>
    <w:rsid w:val="00093131"/>
    <w:rsid w:val="0009541A"/>
    <w:rsid w:val="000963FE"/>
    <w:rsid w:val="000971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40B1"/>
    <w:rsid w:val="000D759A"/>
    <w:rsid w:val="000E2048"/>
    <w:rsid w:val="000E2245"/>
    <w:rsid w:val="000E3423"/>
    <w:rsid w:val="000E40E3"/>
    <w:rsid w:val="000E4151"/>
    <w:rsid w:val="000E6846"/>
    <w:rsid w:val="000F284E"/>
    <w:rsid w:val="000F2C43"/>
    <w:rsid w:val="00104321"/>
    <w:rsid w:val="00106D2B"/>
    <w:rsid w:val="00107B1B"/>
    <w:rsid w:val="001128A2"/>
    <w:rsid w:val="00112E26"/>
    <w:rsid w:val="001136ED"/>
    <w:rsid w:val="001149D7"/>
    <w:rsid w:val="001162B8"/>
    <w:rsid w:val="00116BDF"/>
    <w:rsid w:val="0011796E"/>
    <w:rsid w:val="00123B9B"/>
    <w:rsid w:val="0012469F"/>
    <w:rsid w:val="001250DA"/>
    <w:rsid w:val="00130F69"/>
    <w:rsid w:val="00131C32"/>
    <w:rsid w:val="0013241F"/>
    <w:rsid w:val="00140939"/>
    <w:rsid w:val="00140C4A"/>
    <w:rsid w:val="00140CEB"/>
    <w:rsid w:val="00141674"/>
    <w:rsid w:val="00142F65"/>
    <w:rsid w:val="00143552"/>
    <w:rsid w:val="0014617C"/>
    <w:rsid w:val="00147A8D"/>
    <w:rsid w:val="00157DC1"/>
    <w:rsid w:val="00160127"/>
    <w:rsid w:val="001738DC"/>
    <w:rsid w:val="00181579"/>
    <w:rsid w:val="00183134"/>
    <w:rsid w:val="001861F3"/>
    <w:rsid w:val="001878C4"/>
    <w:rsid w:val="00191E6B"/>
    <w:rsid w:val="001923C6"/>
    <w:rsid w:val="001A29FD"/>
    <w:rsid w:val="001A2EF1"/>
    <w:rsid w:val="001A5132"/>
    <w:rsid w:val="001A518A"/>
    <w:rsid w:val="001A5A67"/>
    <w:rsid w:val="001B1036"/>
    <w:rsid w:val="001B177F"/>
    <w:rsid w:val="001B34D2"/>
    <w:rsid w:val="001B4000"/>
    <w:rsid w:val="001B4ADC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A74"/>
    <w:rsid w:val="001D7BCF"/>
    <w:rsid w:val="001E1BD5"/>
    <w:rsid w:val="001E2EB5"/>
    <w:rsid w:val="001E3155"/>
    <w:rsid w:val="001E41F3"/>
    <w:rsid w:val="001E4A6E"/>
    <w:rsid w:val="001E4C12"/>
    <w:rsid w:val="001E5DAE"/>
    <w:rsid w:val="001E6704"/>
    <w:rsid w:val="001E73EC"/>
    <w:rsid w:val="001E769B"/>
    <w:rsid w:val="001F151F"/>
    <w:rsid w:val="001F3B42"/>
    <w:rsid w:val="00201009"/>
    <w:rsid w:val="00202834"/>
    <w:rsid w:val="0020326A"/>
    <w:rsid w:val="00212288"/>
    <w:rsid w:val="0021416A"/>
    <w:rsid w:val="002153AE"/>
    <w:rsid w:val="00216490"/>
    <w:rsid w:val="00230336"/>
    <w:rsid w:val="00231568"/>
    <w:rsid w:val="00232FD1"/>
    <w:rsid w:val="00235456"/>
    <w:rsid w:val="002409C8"/>
    <w:rsid w:val="00241597"/>
    <w:rsid w:val="0024457B"/>
    <w:rsid w:val="002457D5"/>
    <w:rsid w:val="002460B3"/>
    <w:rsid w:val="0024668B"/>
    <w:rsid w:val="00250D0C"/>
    <w:rsid w:val="00251A49"/>
    <w:rsid w:val="0025266F"/>
    <w:rsid w:val="00256127"/>
    <w:rsid w:val="002575B5"/>
    <w:rsid w:val="002576CC"/>
    <w:rsid w:val="0026184D"/>
    <w:rsid w:val="0026203C"/>
    <w:rsid w:val="002628D9"/>
    <w:rsid w:val="00270370"/>
    <w:rsid w:val="00275D12"/>
    <w:rsid w:val="00276AEB"/>
    <w:rsid w:val="00276C4B"/>
    <w:rsid w:val="0027780F"/>
    <w:rsid w:val="00282360"/>
    <w:rsid w:val="0028517C"/>
    <w:rsid w:val="002867BF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1C3C"/>
    <w:rsid w:val="002C2CBA"/>
    <w:rsid w:val="002C2EEC"/>
    <w:rsid w:val="002C3072"/>
    <w:rsid w:val="002D276D"/>
    <w:rsid w:val="002D38C7"/>
    <w:rsid w:val="002D5834"/>
    <w:rsid w:val="002D7755"/>
    <w:rsid w:val="002E1DB4"/>
    <w:rsid w:val="002E48BE"/>
    <w:rsid w:val="002E4E0C"/>
    <w:rsid w:val="002E6115"/>
    <w:rsid w:val="002F182E"/>
    <w:rsid w:val="002F4FF2"/>
    <w:rsid w:val="002F6340"/>
    <w:rsid w:val="002F6B77"/>
    <w:rsid w:val="00302111"/>
    <w:rsid w:val="00305C60"/>
    <w:rsid w:val="003133F3"/>
    <w:rsid w:val="00321DA0"/>
    <w:rsid w:val="00324E79"/>
    <w:rsid w:val="00327DDC"/>
    <w:rsid w:val="00330643"/>
    <w:rsid w:val="003336DD"/>
    <w:rsid w:val="003411E9"/>
    <w:rsid w:val="00343173"/>
    <w:rsid w:val="00350012"/>
    <w:rsid w:val="003554E8"/>
    <w:rsid w:val="00355AEC"/>
    <w:rsid w:val="00356599"/>
    <w:rsid w:val="003570D2"/>
    <w:rsid w:val="003617F4"/>
    <w:rsid w:val="00363916"/>
    <w:rsid w:val="00364404"/>
    <w:rsid w:val="003658C8"/>
    <w:rsid w:val="00365E07"/>
    <w:rsid w:val="00370766"/>
    <w:rsid w:val="00370CA3"/>
    <w:rsid w:val="00371954"/>
    <w:rsid w:val="00371FD0"/>
    <w:rsid w:val="00374E0C"/>
    <w:rsid w:val="003767A9"/>
    <w:rsid w:val="00377118"/>
    <w:rsid w:val="003807AB"/>
    <w:rsid w:val="0039050F"/>
    <w:rsid w:val="00394A2A"/>
    <w:rsid w:val="00394E81"/>
    <w:rsid w:val="00395ED6"/>
    <w:rsid w:val="0039718F"/>
    <w:rsid w:val="003A0120"/>
    <w:rsid w:val="003A086E"/>
    <w:rsid w:val="003A3304"/>
    <w:rsid w:val="003A3900"/>
    <w:rsid w:val="003A59CB"/>
    <w:rsid w:val="003B0A3C"/>
    <w:rsid w:val="003B1438"/>
    <w:rsid w:val="003B274F"/>
    <w:rsid w:val="003B275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9A1"/>
    <w:rsid w:val="003E29EF"/>
    <w:rsid w:val="0040170F"/>
    <w:rsid w:val="004106C5"/>
    <w:rsid w:val="00410BB2"/>
    <w:rsid w:val="00411094"/>
    <w:rsid w:val="00413493"/>
    <w:rsid w:val="004208EA"/>
    <w:rsid w:val="00423530"/>
    <w:rsid w:val="0042625C"/>
    <w:rsid w:val="00433F97"/>
    <w:rsid w:val="004345AE"/>
    <w:rsid w:val="0043476F"/>
    <w:rsid w:val="00435765"/>
    <w:rsid w:val="00435799"/>
    <w:rsid w:val="004368A6"/>
    <w:rsid w:val="00436BAB"/>
    <w:rsid w:val="00441EF3"/>
    <w:rsid w:val="004429BD"/>
    <w:rsid w:val="00443403"/>
    <w:rsid w:val="00445DC2"/>
    <w:rsid w:val="004501D9"/>
    <w:rsid w:val="004505F7"/>
    <w:rsid w:val="004565DB"/>
    <w:rsid w:val="0045744B"/>
    <w:rsid w:val="00457746"/>
    <w:rsid w:val="0046030E"/>
    <w:rsid w:val="00464CFC"/>
    <w:rsid w:val="00465014"/>
    <w:rsid w:val="00467917"/>
    <w:rsid w:val="00470B19"/>
    <w:rsid w:val="00470EC7"/>
    <w:rsid w:val="00475081"/>
    <w:rsid w:val="00477304"/>
    <w:rsid w:val="00492DE1"/>
    <w:rsid w:val="00497F14"/>
    <w:rsid w:val="004A00CF"/>
    <w:rsid w:val="004A053B"/>
    <w:rsid w:val="004A4BC7"/>
    <w:rsid w:val="004A4BEC"/>
    <w:rsid w:val="004B016D"/>
    <w:rsid w:val="004B317F"/>
    <w:rsid w:val="004B3CE8"/>
    <w:rsid w:val="004B45A4"/>
    <w:rsid w:val="004C180C"/>
    <w:rsid w:val="004C37AD"/>
    <w:rsid w:val="004C4D36"/>
    <w:rsid w:val="004C5C41"/>
    <w:rsid w:val="004D077E"/>
    <w:rsid w:val="004D1C83"/>
    <w:rsid w:val="004D4DF6"/>
    <w:rsid w:val="004D5A5B"/>
    <w:rsid w:val="004E394F"/>
    <w:rsid w:val="004E4409"/>
    <w:rsid w:val="004E4D55"/>
    <w:rsid w:val="004E66FB"/>
    <w:rsid w:val="004E7C61"/>
    <w:rsid w:val="004F21AF"/>
    <w:rsid w:val="004F25D1"/>
    <w:rsid w:val="004F525F"/>
    <w:rsid w:val="004F58CB"/>
    <w:rsid w:val="004F66FC"/>
    <w:rsid w:val="0050780D"/>
    <w:rsid w:val="00510768"/>
    <w:rsid w:val="00511527"/>
    <w:rsid w:val="0051277C"/>
    <w:rsid w:val="00513282"/>
    <w:rsid w:val="00515234"/>
    <w:rsid w:val="00515FF9"/>
    <w:rsid w:val="00521596"/>
    <w:rsid w:val="00523963"/>
    <w:rsid w:val="00526815"/>
    <w:rsid w:val="005275CB"/>
    <w:rsid w:val="0053344A"/>
    <w:rsid w:val="00534A51"/>
    <w:rsid w:val="005408C7"/>
    <w:rsid w:val="0054453D"/>
    <w:rsid w:val="00546115"/>
    <w:rsid w:val="005462EE"/>
    <w:rsid w:val="00550651"/>
    <w:rsid w:val="00551199"/>
    <w:rsid w:val="0055277E"/>
    <w:rsid w:val="005542E5"/>
    <w:rsid w:val="00555158"/>
    <w:rsid w:val="00557A6D"/>
    <w:rsid w:val="00560F3C"/>
    <w:rsid w:val="00563253"/>
    <w:rsid w:val="005651FD"/>
    <w:rsid w:val="00565EDA"/>
    <w:rsid w:val="005712D1"/>
    <w:rsid w:val="00571A48"/>
    <w:rsid w:val="00575E3F"/>
    <w:rsid w:val="0057708A"/>
    <w:rsid w:val="005853C6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0414"/>
    <w:rsid w:val="005D2A82"/>
    <w:rsid w:val="005D3B8B"/>
    <w:rsid w:val="005D7121"/>
    <w:rsid w:val="005D71AD"/>
    <w:rsid w:val="005E11E1"/>
    <w:rsid w:val="005E27EC"/>
    <w:rsid w:val="005E2C44"/>
    <w:rsid w:val="005E3D0D"/>
    <w:rsid w:val="005E406F"/>
    <w:rsid w:val="005F15F9"/>
    <w:rsid w:val="005F7D44"/>
    <w:rsid w:val="006021B0"/>
    <w:rsid w:val="00602800"/>
    <w:rsid w:val="0060287A"/>
    <w:rsid w:val="00603038"/>
    <w:rsid w:val="00604F59"/>
    <w:rsid w:val="00610291"/>
    <w:rsid w:val="0061048B"/>
    <w:rsid w:val="00612700"/>
    <w:rsid w:val="006159EA"/>
    <w:rsid w:val="0062050C"/>
    <w:rsid w:val="0062119A"/>
    <w:rsid w:val="0062220C"/>
    <w:rsid w:val="006228A1"/>
    <w:rsid w:val="006259C1"/>
    <w:rsid w:val="00630823"/>
    <w:rsid w:val="00631C74"/>
    <w:rsid w:val="006337FE"/>
    <w:rsid w:val="00633F1A"/>
    <w:rsid w:val="006356DC"/>
    <w:rsid w:val="0063604E"/>
    <w:rsid w:val="00640876"/>
    <w:rsid w:val="00643317"/>
    <w:rsid w:val="006440C9"/>
    <w:rsid w:val="00646DA9"/>
    <w:rsid w:val="00651432"/>
    <w:rsid w:val="006536C0"/>
    <w:rsid w:val="006538D1"/>
    <w:rsid w:val="00656322"/>
    <w:rsid w:val="00657ECF"/>
    <w:rsid w:val="00661116"/>
    <w:rsid w:val="00661A81"/>
    <w:rsid w:val="00666A8A"/>
    <w:rsid w:val="00667098"/>
    <w:rsid w:val="00672EBD"/>
    <w:rsid w:val="00674D23"/>
    <w:rsid w:val="006756A3"/>
    <w:rsid w:val="00675FBA"/>
    <w:rsid w:val="00676F1F"/>
    <w:rsid w:val="00687E0E"/>
    <w:rsid w:val="00697370"/>
    <w:rsid w:val="006A22A4"/>
    <w:rsid w:val="006A25D2"/>
    <w:rsid w:val="006A4383"/>
    <w:rsid w:val="006A4488"/>
    <w:rsid w:val="006B05FF"/>
    <w:rsid w:val="006B1140"/>
    <w:rsid w:val="006B5418"/>
    <w:rsid w:val="006B5690"/>
    <w:rsid w:val="006B634E"/>
    <w:rsid w:val="006C0F37"/>
    <w:rsid w:val="006C4E71"/>
    <w:rsid w:val="006D3213"/>
    <w:rsid w:val="006D3A61"/>
    <w:rsid w:val="006D4856"/>
    <w:rsid w:val="006D526C"/>
    <w:rsid w:val="006D75F4"/>
    <w:rsid w:val="006E0C17"/>
    <w:rsid w:val="006E21FB"/>
    <w:rsid w:val="006E292A"/>
    <w:rsid w:val="006E448B"/>
    <w:rsid w:val="006E69CB"/>
    <w:rsid w:val="006F0D09"/>
    <w:rsid w:val="006F3296"/>
    <w:rsid w:val="00710497"/>
    <w:rsid w:val="00712899"/>
    <w:rsid w:val="00714B2E"/>
    <w:rsid w:val="00714CF0"/>
    <w:rsid w:val="00717FD4"/>
    <w:rsid w:val="00725947"/>
    <w:rsid w:val="00727AC1"/>
    <w:rsid w:val="00727DDC"/>
    <w:rsid w:val="00741F8A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736"/>
    <w:rsid w:val="00771B6D"/>
    <w:rsid w:val="0077256A"/>
    <w:rsid w:val="0077524E"/>
    <w:rsid w:val="007760E6"/>
    <w:rsid w:val="00776960"/>
    <w:rsid w:val="00781213"/>
    <w:rsid w:val="0078177B"/>
    <w:rsid w:val="00786C43"/>
    <w:rsid w:val="007873E1"/>
    <w:rsid w:val="007938F2"/>
    <w:rsid w:val="00793CD2"/>
    <w:rsid w:val="00794CA9"/>
    <w:rsid w:val="007A6DDF"/>
    <w:rsid w:val="007B36C3"/>
    <w:rsid w:val="007B3ECC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056D"/>
    <w:rsid w:val="007E49A5"/>
    <w:rsid w:val="007E6510"/>
    <w:rsid w:val="008037A0"/>
    <w:rsid w:val="00811E57"/>
    <w:rsid w:val="00812743"/>
    <w:rsid w:val="00812A19"/>
    <w:rsid w:val="00812EEB"/>
    <w:rsid w:val="0081480F"/>
    <w:rsid w:val="00816667"/>
    <w:rsid w:val="00817FD3"/>
    <w:rsid w:val="00820633"/>
    <w:rsid w:val="00825D8A"/>
    <w:rsid w:val="008302F3"/>
    <w:rsid w:val="008311D3"/>
    <w:rsid w:val="00834246"/>
    <w:rsid w:val="00841A96"/>
    <w:rsid w:val="0084446E"/>
    <w:rsid w:val="00845429"/>
    <w:rsid w:val="00847DDD"/>
    <w:rsid w:val="00852011"/>
    <w:rsid w:val="00856A30"/>
    <w:rsid w:val="00861CDD"/>
    <w:rsid w:val="00862716"/>
    <w:rsid w:val="0086481F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1E0"/>
    <w:rsid w:val="00886598"/>
    <w:rsid w:val="0088743A"/>
    <w:rsid w:val="008902BC"/>
    <w:rsid w:val="00891BC2"/>
    <w:rsid w:val="00893C82"/>
    <w:rsid w:val="00893FA5"/>
    <w:rsid w:val="00894E3E"/>
    <w:rsid w:val="008958CE"/>
    <w:rsid w:val="00895994"/>
    <w:rsid w:val="00897E44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6598"/>
    <w:rsid w:val="008D0CB0"/>
    <w:rsid w:val="008D2474"/>
    <w:rsid w:val="008D32F5"/>
    <w:rsid w:val="008D357F"/>
    <w:rsid w:val="008D5D54"/>
    <w:rsid w:val="008E026E"/>
    <w:rsid w:val="008E4659"/>
    <w:rsid w:val="008E482C"/>
    <w:rsid w:val="008E64C0"/>
    <w:rsid w:val="008E7EF7"/>
    <w:rsid w:val="008E7FB6"/>
    <w:rsid w:val="008F08D7"/>
    <w:rsid w:val="008F32DF"/>
    <w:rsid w:val="008F3BD2"/>
    <w:rsid w:val="008F686C"/>
    <w:rsid w:val="008F6E33"/>
    <w:rsid w:val="0090001C"/>
    <w:rsid w:val="00901E12"/>
    <w:rsid w:val="0090366B"/>
    <w:rsid w:val="0090766C"/>
    <w:rsid w:val="009110DB"/>
    <w:rsid w:val="00914BB2"/>
    <w:rsid w:val="00915A10"/>
    <w:rsid w:val="009166F6"/>
    <w:rsid w:val="00917C15"/>
    <w:rsid w:val="00917E85"/>
    <w:rsid w:val="00920903"/>
    <w:rsid w:val="00920D7E"/>
    <w:rsid w:val="00923320"/>
    <w:rsid w:val="00926077"/>
    <w:rsid w:val="009264BB"/>
    <w:rsid w:val="00927EA4"/>
    <w:rsid w:val="009317BA"/>
    <w:rsid w:val="0093578B"/>
    <w:rsid w:val="00942606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3823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6F79"/>
    <w:rsid w:val="00987FE4"/>
    <w:rsid w:val="00994C84"/>
    <w:rsid w:val="00994D20"/>
    <w:rsid w:val="009950B7"/>
    <w:rsid w:val="00995D8C"/>
    <w:rsid w:val="009A1640"/>
    <w:rsid w:val="009A29B7"/>
    <w:rsid w:val="009A2E65"/>
    <w:rsid w:val="009A2FD4"/>
    <w:rsid w:val="009A6BB0"/>
    <w:rsid w:val="009B144D"/>
    <w:rsid w:val="009B1867"/>
    <w:rsid w:val="009B3291"/>
    <w:rsid w:val="009B6654"/>
    <w:rsid w:val="009C61B9"/>
    <w:rsid w:val="009D06C6"/>
    <w:rsid w:val="009D31D5"/>
    <w:rsid w:val="009E2CAF"/>
    <w:rsid w:val="009E3297"/>
    <w:rsid w:val="009E40B1"/>
    <w:rsid w:val="009E57BD"/>
    <w:rsid w:val="009E617D"/>
    <w:rsid w:val="009E7057"/>
    <w:rsid w:val="009E707F"/>
    <w:rsid w:val="009F02E6"/>
    <w:rsid w:val="009F0BF0"/>
    <w:rsid w:val="009F2E2D"/>
    <w:rsid w:val="009F3F04"/>
    <w:rsid w:val="009F4EE0"/>
    <w:rsid w:val="009F6B0D"/>
    <w:rsid w:val="00A00086"/>
    <w:rsid w:val="00A042B2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201"/>
    <w:rsid w:val="00A32441"/>
    <w:rsid w:val="00A3413E"/>
    <w:rsid w:val="00A35AB6"/>
    <w:rsid w:val="00A3669C"/>
    <w:rsid w:val="00A371E1"/>
    <w:rsid w:val="00A37311"/>
    <w:rsid w:val="00A41DE8"/>
    <w:rsid w:val="00A4228C"/>
    <w:rsid w:val="00A444C2"/>
    <w:rsid w:val="00A44971"/>
    <w:rsid w:val="00A47E70"/>
    <w:rsid w:val="00A56BC0"/>
    <w:rsid w:val="00A62A20"/>
    <w:rsid w:val="00A63C4B"/>
    <w:rsid w:val="00A6587B"/>
    <w:rsid w:val="00A6635B"/>
    <w:rsid w:val="00A67848"/>
    <w:rsid w:val="00A72DCE"/>
    <w:rsid w:val="00A731E9"/>
    <w:rsid w:val="00A7444D"/>
    <w:rsid w:val="00A74F2A"/>
    <w:rsid w:val="00A752C5"/>
    <w:rsid w:val="00A75F0D"/>
    <w:rsid w:val="00A7722F"/>
    <w:rsid w:val="00A774A7"/>
    <w:rsid w:val="00A81837"/>
    <w:rsid w:val="00A81B0C"/>
    <w:rsid w:val="00A83663"/>
    <w:rsid w:val="00A83ECE"/>
    <w:rsid w:val="00A84816"/>
    <w:rsid w:val="00A9104D"/>
    <w:rsid w:val="00A94A08"/>
    <w:rsid w:val="00A9533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47CF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4CFB"/>
    <w:rsid w:val="00B66361"/>
    <w:rsid w:val="00B66D06"/>
    <w:rsid w:val="00B67D6F"/>
    <w:rsid w:val="00B70D58"/>
    <w:rsid w:val="00B72AC8"/>
    <w:rsid w:val="00B72D27"/>
    <w:rsid w:val="00B73F49"/>
    <w:rsid w:val="00B804F3"/>
    <w:rsid w:val="00B86ABC"/>
    <w:rsid w:val="00B86F29"/>
    <w:rsid w:val="00B879CA"/>
    <w:rsid w:val="00B87C8C"/>
    <w:rsid w:val="00B90EA6"/>
    <w:rsid w:val="00B91267"/>
    <w:rsid w:val="00B917AC"/>
    <w:rsid w:val="00B9268B"/>
    <w:rsid w:val="00B92835"/>
    <w:rsid w:val="00B962FA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E76AC"/>
    <w:rsid w:val="00BF1B93"/>
    <w:rsid w:val="00BF3228"/>
    <w:rsid w:val="00C05781"/>
    <w:rsid w:val="00C0610D"/>
    <w:rsid w:val="00C10CC6"/>
    <w:rsid w:val="00C10F4E"/>
    <w:rsid w:val="00C1172C"/>
    <w:rsid w:val="00C147BE"/>
    <w:rsid w:val="00C21836"/>
    <w:rsid w:val="00C24245"/>
    <w:rsid w:val="00C25BE8"/>
    <w:rsid w:val="00C26010"/>
    <w:rsid w:val="00C34E80"/>
    <w:rsid w:val="00C37922"/>
    <w:rsid w:val="00C40B33"/>
    <w:rsid w:val="00C415C3"/>
    <w:rsid w:val="00C41AC7"/>
    <w:rsid w:val="00C463B2"/>
    <w:rsid w:val="00C467CC"/>
    <w:rsid w:val="00C50A83"/>
    <w:rsid w:val="00C51765"/>
    <w:rsid w:val="00C52557"/>
    <w:rsid w:val="00C5608F"/>
    <w:rsid w:val="00C609E9"/>
    <w:rsid w:val="00C61DA7"/>
    <w:rsid w:val="00C713E0"/>
    <w:rsid w:val="00C80CAF"/>
    <w:rsid w:val="00C83388"/>
    <w:rsid w:val="00C83393"/>
    <w:rsid w:val="00C83B57"/>
    <w:rsid w:val="00C83E4E"/>
    <w:rsid w:val="00C84595"/>
    <w:rsid w:val="00C85AD4"/>
    <w:rsid w:val="00C9022F"/>
    <w:rsid w:val="00C91427"/>
    <w:rsid w:val="00C914AC"/>
    <w:rsid w:val="00C91837"/>
    <w:rsid w:val="00C925AC"/>
    <w:rsid w:val="00C93EC1"/>
    <w:rsid w:val="00C941ED"/>
    <w:rsid w:val="00C94D95"/>
    <w:rsid w:val="00C95985"/>
    <w:rsid w:val="00C968E4"/>
    <w:rsid w:val="00C96EAE"/>
    <w:rsid w:val="00C971D7"/>
    <w:rsid w:val="00C9780B"/>
    <w:rsid w:val="00C97B99"/>
    <w:rsid w:val="00CA2D9C"/>
    <w:rsid w:val="00CA2EA4"/>
    <w:rsid w:val="00CA3522"/>
    <w:rsid w:val="00CA36F3"/>
    <w:rsid w:val="00CA41AB"/>
    <w:rsid w:val="00CA74B9"/>
    <w:rsid w:val="00CB1493"/>
    <w:rsid w:val="00CB374C"/>
    <w:rsid w:val="00CB39EF"/>
    <w:rsid w:val="00CB3A70"/>
    <w:rsid w:val="00CB477C"/>
    <w:rsid w:val="00CB6308"/>
    <w:rsid w:val="00CC315C"/>
    <w:rsid w:val="00CC3416"/>
    <w:rsid w:val="00CC4775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2F36"/>
    <w:rsid w:val="00CE4346"/>
    <w:rsid w:val="00CE4961"/>
    <w:rsid w:val="00CE4D8F"/>
    <w:rsid w:val="00CE5A6C"/>
    <w:rsid w:val="00CF014A"/>
    <w:rsid w:val="00CF0EE8"/>
    <w:rsid w:val="00CF1BF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17314"/>
    <w:rsid w:val="00D21A97"/>
    <w:rsid w:val="00D21FA2"/>
    <w:rsid w:val="00D2294E"/>
    <w:rsid w:val="00D24533"/>
    <w:rsid w:val="00D24B42"/>
    <w:rsid w:val="00D25BA7"/>
    <w:rsid w:val="00D26642"/>
    <w:rsid w:val="00D309A3"/>
    <w:rsid w:val="00D35255"/>
    <w:rsid w:val="00D40AD9"/>
    <w:rsid w:val="00D4162E"/>
    <w:rsid w:val="00D44123"/>
    <w:rsid w:val="00D50139"/>
    <w:rsid w:val="00D50FE8"/>
    <w:rsid w:val="00D51C49"/>
    <w:rsid w:val="00D52306"/>
    <w:rsid w:val="00D533A9"/>
    <w:rsid w:val="00D53BE5"/>
    <w:rsid w:val="00D54E84"/>
    <w:rsid w:val="00D55BF4"/>
    <w:rsid w:val="00D55E91"/>
    <w:rsid w:val="00D6103B"/>
    <w:rsid w:val="00D641A9"/>
    <w:rsid w:val="00D72C7E"/>
    <w:rsid w:val="00D733DC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4BDA"/>
    <w:rsid w:val="00DA662A"/>
    <w:rsid w:val="00DA6BD5"/>
    <w:rsid w:val="00DB3E50"/>
    <w:rsid w:val="00DB5A90"/>
    <w:rsid w:val="00DB5F04"/>
    <w:rsid w:val="00DB7017"/>
    <w:rsid w:val="00DB72BB"/>
    <w:rsid w:val="00DC0855"/>
    <w:rsid w:val="00DC1F18"/>
    <w:rsid w:val="00DC2603"/>
    <w:rsid w:val="00DC2EEA"/>
    <w:rsid w:val="00DC7F86"/>
    <w:rsid w:val="00DD2FEB"/>
    <w:rsid w:val="00DD543A"/>
    <w:rsid w:val="00DD6C79"/>
    <w:rsid w:val="00DD776E"/>
    <w:rsid w:val="00DE66E8"/>
    <w:rsid w:val="00DE77DC"/>
    <w:rsid w:val="00DF3831"/>
    <w:rsid w:val="00E015DE"/>
    <w:rsid w:val="00E03C40"/>
    <w:rsid w:val="00E06D79"/>
    <w:rsid w:val="00E077CB"/>
    <w:rsid w:val="00E1180C"/>
    <w:rsid w:val="00E119AE"/>
    <w:rsid w:val="00E159F8"/>
    <w:rsid w:val="00E1659E"/>
    <w:rsid w:val="00E22EC1"/>
    <w:rsid w:val="00E23A56"/>
    <w:rsid w:val="00E24619"/>
    <w:rsid w:val="00E27C4C"/>
    <w:rsid w:val="00E30608"/>
    <w:rsid w:val="00E320F7"/>
    <w:rsid w:val="00E373B3"/>
    <w:rsid w:val="00E4278E"/>
    <w:rsid w:val="00E428F2"/>
    <w:rsid w:val="00E4306D"/>
    <w:rsid w:val="00E44457"/>
    <w:rsid w:val="00E577DB"/>
    <w:rsid w:val="00E64E0B"/>
    <w:rsid w:val="00E65DF2"/>
    <w:rsid w:val="00E65E8A"/>
    <w:rsid w:val="00E66546"/>
    <w:rsid w:val="00E67579"/>
    <w:rsid w:val="00E703D5"/>
    <w:rsid w:val="00E75498"/>
    <w:rsid w:val="00E75578"/>
    <w:rsid w:val="00E75676"/>
    <w:rsid w:val="00E76C18"/>
    <w:rsid w:val="00E8093B"/>
    <w:rsid w:val="00E8183A"/>
    <w:rsid w:val="00E82AA4"/>
    <w:rsid w:val="00E85A64"/>
    <w:rsid w:val="00E861D9"/>
    <w:rsid w:val="00E8775A"/>
    <w:rsid w:val="00E90A16"/>
    <w:rsid w:val="00E924C6"/>
    <w:rsid w:val="00E92ACF"/>
    <w:rsid w:val="00E9497F"/>
    <w:rsid w:val="00EA15FE"/>
    <w:rsid w:val="00EA76BB"/>
    <w:rsid w:val="00EB10E4"/>
    <w:rsid w:val="00EB1B60"/>
    <w:rsid w:val="00EB275E"/>
    <w:rsid w:val="00EB2AA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0A78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2746D"/>
    <w:rsid w:val="00F27F92"/>
    <w:rsid w:val="00F300FB"/>
    <w:rsid w:val="00F30C29"/>
    <w:rsid w:val="00F30E7D"/>
    <w:rsid w:val="00F334BF"/>
    <w:rsid w:val="00F34816"/>
    <w:rsid w:val="00F34C26"/>
    <w:rsid w:val="00F3703D"/>
    <w:rsid w:val="00F432D7"/>
    <w:rsid w:val="00F432E2"/>
    <w:rsid w:val="00F509D8"/>
    <w:rsid w:val="00F50CFA"/>
    <w:rsid w:val="00F52B0E"/>
    <w:rsid w:val="00F559FF"/>
    <w:rsid w:val="00F574B7"/>
    <w:rsid w:val="00F609F2"/>
    <w:rsid w:val="00F6425B"/>
    <w:rsid w:val="00F64CFC"/>
    <w:rsid w:val="00F6545B"/>
    <w:rsid w:val="00F71A8C"/>
    <w:rsid w:val="00F740DA"/>
    <w:rsid w:val="00F754F4"/>
    <w:rsid w:val="00F76637"/>
    <w:rsid w:val="00F7680F"/>
    <w:rsid w:val="00F77641"/>
    <w:rsid w:val="00F831EE"/>
    <w:rsid w:val="00F84F47"/>
    <w:rsid w:val="00F86788"/>
    <w:rsid w:val="00F93337"/>
    <w:rsid w:val="00F93A3E"/>
    <w:rsid w:val="00F94DA5"/>
    <w:rsid w:val="00F96455"/>
    <w:rsid w:val="00F96970"/>
    <w:rsid w:val="00F973D5"/>
    <w:rsid w:val="00F97F94"/>
    <w:rsid w:val="00FA05C2"/>
    <w:rsid w:val="00FA5781"/>
    <w:rsid w:val="00FB27C5"/>
    <w:rsid w:val="00FB6386"/>
    <w:rsid w:val="00FB71FB"/>
    <w:rsid w:val="00FB7AE1"/>
    <w:rsid w:val="00FC085B"/>
    <w:rsid w:val="00FC14D7"/>
    <w:rsid w:val="00FC4B4B"/>
    <w:rsid w:val="00FC6BF7"/>
    <w:rsid w:val="00FC756F"/>
    <w:rsid w:val="00FD504D"/>
    <w:rsid w:val="00FD7944"/>
    <w:rsid w:val="00FE07F3"/>
    <w:rsid w:val="00FE115E"/>
    <w:rsid w:val="00FE1C07"/>
    <w:rsid w:val="00FE54EB"/>
    <w:rsid w:val="00FE5626"/>
    <w:rsid w:val="00FE6A8E"/>
    <w:rsid w:val="00FE6C48"/>
    <w:rsid w:val="00FE7418"/>
    <w:rsid w:val="00FE76FF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  <w:style w:type="character" w:customStyle="1" w:styleId="B2Char">
    <w:name w:val="B2 Char"/>
    <w:link w:val="B2"/>
    <w:qFormat/>
    <w:rsid w:val="00A7722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47CF"/>
    <w:rPr>
      <w:rFonts w:ascii="Arial" w:hAnsi="Arial"/>
      <w:sz w:val="18"/>
      <w:lang w:val="en-GB" w:eastAsia="en-US"/>
    </w:rPr>
  </w:style>
  <w:style w:type="paragraph" w:customStyle="1" w:styleId="LD">
    <w:name w:val="LD"/>
    <w:rsid w:val="006C4E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12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353</cp:revision>
  <cp:lastPrinted>1900-12-31T16:00:00Z</cp:lastPrinted>
  <dcterms:created xsi:type="dcterms:W3CDTF">2022-03-18T07:56:00Z</dcterms:created>
  <dcterms:modified xsi:type="dcterms:W3CDTF">2022-03-23T04:55:00Z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